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605F3" w:rsidRDefault="00642EFE" w:rsidP="00A13464">
      <w:pPr>
        <w:pStyle w:val="BodyTextIndent"/>
        <w:widowControl w:val="0"/>
        <w:spacing w:line="240" w:lineRule="auto"/>
        <w:ind w:firstLine="0"/>
        <w:jc w:val="center"/>
        <w:rPr>
          <w:rFonts w:ascii="GHEA Grapalat" w:hAnsi="GHEA Grapalat"/>
          <w:b/>
          <w:i w:val="0"/>
          <w:sz w:val="24"/>
          <w:szCs w:val="24"/>
        </w:rPr>
      </w:pPr>
      <w:r w:rsidRPr="009605F3">
        <w:rPr>
          <w:rFonts w:ascii="GHEA Grapalat" w:hAnsi="GHEA Grapalat"/>
          <w:b/>
          <w:i w:val="0"/>
          <w:sz w:val="24"/>
          <w:szCs w:val="24"/>
        </w:rPr>
        <w:t>ОБЪЯВЛЕНИЕ</w:t>
      </w:r>
    </w:p>
    <w:p w:rsidR="00642EFE" w:rsidRPr="009605F3" w:rsidRDefault="00642EFE" w:rsidP="00A13464">
      <w:pPr>
        <w:pStyle w:val="BodyTextIndent"/>
        <w:widowControl w:val="0"/>
        <w:spacing w:line="240" w:lineRule="auto"/>
        <w:ind w:firstLine="0"/>
        <w:jc w:val="center"/>
        <w:rPr>
          <w:rFonts w:ascii="GHEA Grapalat" w:hAnsi="GHEA Grapalat"/>
          <w:b/>
          <w:i w:val="0"/>
          <w:sz w:val="24"/>
          <w:szCs w:val="24"/>
          <w:lang w:val="hy-AM"/>
        </w:rPr>
      </w:pPr>
      <w:r w:rsidRPr="009605F3">
        <w:rPr>
          <w:rFonts w:ascii="GHEA Grapalat" w:hAnsi="GHEA Grapalat"/>
          <w:b/>
          <w:i w:val="0"/>
          <w:sz w:val="24"/>
          <w:szCs w:val="24"/>
        </w:rPr>
        <w:t xml:space="preserve">О </w:t>
      </w:r>
      <w:r w:rsidR="009605F3">
        <w:rPr>
          <w:rFonts w:ascii="GHEA Grapalat" w:hAnsi="GHEA Grapalat"/>
          <w:b/>
          <w:i w:val="0"/>
          <w:sz w:val="24"/>
          <w:szCs w:val="24"/>
          <w:lang w:val="hy-AM"/>
        </w:rPr>
        <w:t>ЗАПРОСЕ КОТИРОВКИ</w:t>
      </w:r>
    </w:p>
    <w:p w:rsidR="00642EFE" w:rsidRPr="00A13464" w:rsidRDefault="00642EFE" w:rsidP="00A13464">
      <w:pPr>
        <w:pStyle w:val="BodyTextIndent"/>
        <w:widowControl w:val="0"/>
        <w:spacing w:line="240" w:lineRule="auto"/>
        <w:ind w:firstLine="0"/>
        <w:jc w:val="center"/>
        <w:rPr>
          <w:rFonts w:ascii="GHEA Grapalat" w:hAnsi="GHEA Grapalat"/>
          <w:i w:val="0"/>
          <w:sz w:val="18"/>
          <w:szCs w:val="24"/>
        </w:rPr>
      </w:pPr>
    </w:p>
    <w:p w:rsidR="003A4470" w:rsidRDefault="003A4470" w:rsidP="003A4470">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3A4470" w:rsidRPr="00B23941" w:rsidRDefault="003A4470" w:rsidP="003A4470">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Pr="003A4470">
        <w:rPr>
          <w:rFonts w:ascii="GHEA Grapalat" w:hAnsi="GHEA Grapalat"/>
          <w:b/>
          <w:i w:val="0"/>
          <w:sz w:val="24"/>
          <w:szCs w:val="22"/>
        </w:rPr>
        <w:t>11</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Pr="003A4470">
        <w:rPr>
          <w:rFonts w:ascii="GHEA Grapalat" w:hAnsi="GHEA Grapalat"/>
          <w:b/>
          <w:i w:val="0"/>
          <w:sz w:val="24"/>
          <w:szCs w:val="22"/>
        </w:rPr>
        <w:t>сентября</w:t>
      </w:r>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lang w:val="hy-AM"/>
        </w:rPr>
        <w:t>5</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3A4470" w:rsidRPr="00B23941" w:rsidRDefault="003A4470" w:rsidP="003A4470">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rPr>
        <w:t>GH</w:t>
      </w:r>
      <w:proofErr w:type="spellStart"/>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Pr>
          <w:rFonts w:ascii="GHEA Grapalat" w:hAnsi="GHEA Grapalat"/>
          <w:b/>
          <w:i w:val="0"/>
          <w:sz w:val="24"/>
          <w:szCs w:val="22"/>
        </w:rPr>
        <w:t>1</w:t>
      </w:r>
      <w:r w:rsidRPr="003A4470">
        <w:rPr>
          <w:rFonts w:ascii="GHEA Grapalat" w:hAnsi="GHEA Grapalat"/>
          <w:b/>
          <w:i w:val="0"/>
          <w:sz w:val="24"/>
          <w:szCs w:val="22"/>
        </w:rPr>
        <w:t>9</w:t>
      </w:r>
      <w:r w:rsidRPr="00B23941">
        <w:rPr>
          <w:rFonts w:ascii="GHEA Grapalat" w:hAnsi="GHEA Grapalat"/>
          <w:b/>
          <w:i w:val="0"/>
          <w:sz w:val="24"/>
          <w:szCs w:val="22"/>
        </w:rPr>
        <w:t>/2</w:t>
      </w:r>
      <w:r>
        <w:rPr>
          <w:rFonts w:ascii="GHEA Grapalat" w:hAnsi="GHEA Grapalat"/>
          <w:b/>
          <w:i w:val="0"/>
          <w:sz w:val="24"/>
          <w:szCs w:val="22"/>
          <w:lang w:val="hy-AM"/>
        </w:rPr>
        <w:t>5</w:t>
      </w:r>
      <w:r w:rsidRPr="00B23941">
        <w:rPr>
          <w:rFonts w:ascii="GHEA Grapalat" w:hAnsi="GHEA Grapalat"/>
          <w:b/>
          <w:i w:val="0"/>
          <w:sz w:val="24"/>
          <w:szCs w:val="22"/>
        </w:rPr>
        <w:t>»</w:t>
      </w:r>
    </w:p>
    <w:p w:rsidR="0091042F" w:rsidRPr="00BD1CBB" w:rsidRDefault="0091042F" w:rsidP="00A13464">
      <w:pPr>
        <w:pStyle w:val="BodyTextIndent"/>
        <w:widowControl w:val="0"/>
        <w:spacing w:line="240" w:lineRule="auto"/>
        <w:rPr>
          <w:rFonts w:ascii="GHEA Grapalat" w:hAnsi="GHEA Grapalat"/>
          <w:i w:val="0"/>
          <w:sz w:val="18"/>
          <w:szCs w:val="24"/>
        </w:rPr>
      </w:pPr>
    </w:p>
    <w:p w:rsidR="00BD1CBB" w:rsidRPr="009044F1" w:rsidRDefault="00BD1CBB" w:rsidP="00BD1CBB">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Pr>
          <w:rFonts w:ascii="GHEA Grapalat" w:hAnsi="GHEA Grapalat"/>
          <w:i w:val="0"/>
          <w:sz w:val="24"/>
          <w:szCs w:val="24"/>
          <w:lang w:val="hy-AM"/>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BD1CBB" w:rsidRPr="003A1EBB" w:rsidRDefault="00BD1CBB" w:rsidP="00BD1CBB">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Pr="00BD1CBB">
        <w:rPr>
          <w:rFonts w:ascii="GHEA Grapalat" w:hAnsi="GHEA Grapalat" w:cs="Arial"/>
          <w:b/>
          <w:szCs w:val="20"/>
          <w:lang w:val="hy-AM"/>
        </w:rPr>
        <w:t>т</w:t>
      </w:r>
      <w:proofErr w:type="spellStart"/>
      <w:r w:rsidRPr="00BD1CBB">
        <w:rPr>
          <w:rFonts w:ascii="GHEA Grapalat" w:hAnsi="GHEA Grapalat" w:cs="Arial"/>
          <w:b/>
          <w:szCs w:val="20"/>
        </w:rPr>
        <w:t>ехническое</w:t>
      </w:r>
      <w:proofErr w:type="spellEnd"/>
      <w:r w:rsidRPr="00BD1CBB">
        <w:rPr>
          <w:rFonts w:ascii="GHEA Grapalat" w:hAnsi="GHEA Grapalat" w:cs="Arial"/>
          <w:b/>
          <w:szCs w:val="20"/>
        </w:rPr>
        <w:t xml:space="preserve"> обслуживание и ремонт транспортных средств ЗАО «ААЭК»</w:t>
      </w:r>
      <w:r>
        <w:rPr>
          <w:rFonts w:ascii="GHEA Grapalat" w:hAnsi="GHEA Grapalat" w:cs="Arial"/>
          <w:szCs w:val="20"/>
          <w:lang w:val="hy-AM"/>
        </w:rPr>
        <w:t xml:space="preserve"> </w:t>
      </w:r>
      <w:r>
        <w:rPr>
          <w:rFonts w:ascii="GHEA Grapalat" w:hAnsi="GHEA Grapalat"/>
        </w:rPr>
        <w:t>(далее — договор).</w:t>
      </w:r>
    </w:p>
    <w:p w:rsidR="00357D48" w:rsidRPr="009044F1" w:rsidRDefault="00A20B69" w:rsidP="00A1346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A13464">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1346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A1346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A1346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D1CBB" w:rsidRPr="00982774" w:rsidRDefault="00BD1CBB" w:rsidP="00BD1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Pr>
          <w:rFonts w:ascii="GHEA Grapalat" w:hAnsi="GHEA Grapalat"/>
          <w:b/>
          <w:i w:val="0"/>
          <w:sz w:val="24"/>
          <w:szCs w:val="24"/>
          <w:lang w:val="hy-AM"/>
        </w:rPr>
        <w:t>8-</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w:t>
      </w:r>
      <w:r>
        <w:rPr>
          <w:rFonts w:ascii="GHEA Grapalat" w:hAnsi="GHEA Grapalat"/>
          <w:b/>
          <w:i w:val="0"/>
          <w:sz w:val="24"/>
          <w:szCs w:val="24"/>
          <w:lang w:val="hy-AM"/>
        </w:rPr>
        <w:t>19</w:t>
      </w:r>
      <w:r>
        <w:rPr>
          <w:rFonts w:ascii="GHEA Grapalat" w:hAnsi="GHEA Grapalat"/>
          <w:b/>
          <w:i w:val="0"/>
          <w:sz w:val="24"/>
          <w:szCs w:val="24"/>
        </w:rPr>
        <w:t>.</w:t>
      </w:r>
      <w:r>
        <w:rPr>
          <w:rFonts w:ascii="GHEA Grapalat" w:hAnsi="GHEA Grapalat"/>
          <w:b/>
          <w:i w:val="0"/>
          <w:sz w:val="24"/>
          <w:szCs w:val="24"/>
          <w:lang w:val="hy-AM"/>
        </w:rPr>
        <w:t>0</w:t>
      </w:r>
      <w:r>
        <w:rPr>
          <w:rFonts w:ascii="GHEA Grapalat" w:hAnsi="GHEA Grapalat"/>
          <w:b/>
          <w:i w:val="0"/>
          <w:sz w:val="24"/>
          <w:szCs w:val="24"/>
        </w:rPr>
        <w:t>9.202</w:t>
      </w:r>
      <w:r>
        <w:rPr>
          <w:rFonts w:ascii="GHEA Grapalat" w:hAnsi="GHEA Grapalat"/>
          <w:b/>
          <w:i w:val="0"/>
          <w:sz w:val="24"/>
          <w:szCs w:val="24"/>
          <w:lang w:val="hy-AM"/>
        </w:rPr>
        <w:t>5г.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BD1CBB" w:rsidRPr="001B32D9" w:rsidRDefault="00BD1CBB" w:rsidP="00BD1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BD1CBB" w:rsidRPr="001B32D9" w:rsidRDefault="00BD1CBB" w:rsidP="00BD1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Pr>
          <w:rFonts w:ascii="GHEA Grapalat" w:hAnsi="GHEA Grapalat"/>
          <w:b/>
          <w:i w:val="0"/>
          <w:sz w:val="24"/>
          <w:szCs w:val="24"/>
          <w:lang w:val="hy-AM"/>
        </w:rPr>
        <w:t>8-й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w:t>
      </w:r>
      <w:r>
        <w:rPr>
          <w:rFonts w:ascii="GHEA Grapalat" w:hAnsi="GHEA Grapalat"/>
          <w:b/>
          <w:i w:val="0"/>
          <w:sz w:val="24"/>
          <w:szCs w:val="24"/>
          <w:lang w:val="hy-AM"/>
        </w:rPr>
        <w:t>19</w:t>
      </w:r>
      <w:r>
        <w:rPr>
          <w:rFonts w:ascii="GHEA Grapalat" w:hAnsi="GHEA Grapalat"/>
          <w:b/>
          <w:i w:val="0"/>
          <w:sz w:val="24"/>
          <w:szCs w:val="24"/>
        </w:rPr>
        <w:t>.</w:t>
      </w:r>
      <w:r>
        <w:rPr>
          <w:rFonts w:ascii="GHEA Grapalat" w:hAnsi="GHEA Grapalat"/>
          <w:b/>
          <w:i w:val="0"/>
          <w:sz w:val="24"/>
          <w:szCs w:val="24"/>
          <w:lang w:val="hy-AM"/>
        </w:rPr>
        <w:t>0</w:t>
      </w:r>
      <w:r>
        <w:rPr>
          <w:rFonts w:ascii="GHEA Grapalat" w:hAnsi="GHEA Grapalat"/>
          <w:b/>
          <w:i w:val="0"/>
          <w:sz w:val="24"/>
          <w:szCs w:val="24"/>
        </w:rPr>
        <w:t>9.202</w:t>
      </w:r>
      <w:r>
        <w:rPr>
          <w:rFonts w:ascii="GHEA Grapalat" w:hAnsi="GHEA Grapalat"/>
          <w:b/>
          <w:i w:val="0"/>
          <w:sz w:val="24"/>
          <w:szCs w:val="24"/>
          <w:lang w:val="hy-AM"/>
        </w:rPr>
        <w:t>5г.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BD1CBB" w:rsidRPr="001B32D9" w:rsidRDefault="00BD1CBB" w:rsidP="00BD1CBB">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D1CBB" w:rsidRPr="00D00B67" w:rsidRDefault="00BD1CBB" w:rsidP="00BD1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 xml:space="preserve">Марине </w:t>
      </w:r>
      <w:proofErr w:type="spellStart"/>
      <w:r w:rsidRPr="00D00B67">
        <w:rPr>
          <w:rFonts w:ascii="GHEA Grapalat" w:hAnsi="GHEA Grapalat"/>
          <w:b/>
          <w:i w:val="0"/>
          <w:sz w:val="24"/>
          <w:szCs w:val="24"/>
        </w:rPr>
        <w:t>Манавджян</w:t>
      </w:r>
      <w:proofErr w:type="spellEnd"/>
      <w:r>
        <w:rPr>
          <w:rFonts w:ascii="GHEA Grapalat" w:hAnsi="GHEA Grapalat"/>
          <w:i w:val="0"/>
          <w:sz w:val="24"/>
          <w:szCs w:val="24"/>
        </w:rPr>
        <w:t>.</w:t>
      </w:r>
    </w:p>
    <w:p w:rsidR="00BD1CBB" w:rsidRPr="00BE2B77" w:rsidRDefault="00BD1CBB" w:rsidP="00BD1CBB">
      <w:pPr>
        <w:pStyle w:val="BodyTextIndent"/>
        <w:widowControl w:val="0"/>
        <w:spacing w:line="240" w:lineRule="auto"/>
        <w:ind w:left="1701" w:firstLine="0"/>
        <w:rPr>
          <w:rFonts w:ascii="GHEA Grapalat" w:hAnsi="GHEA Grapalat"/>
          <w:i w:val="0"/>
          <w:sz w:val="14"/>
          <w:szCs w:val="24"/>
        </w:rPr>
      </w:pPr>
    </w:p>
    <w:p w:rsidR="00BD1CBB" w:rsidRPr="000337FB" w:rsidRDefault="00BD1CBB" w:rsidP="00BD1CBB">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BD1CBB" w:rsidRPr="000337FB" w:rsidRDefault="00BD1CBB" w:rsidP="00BD1CBB">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BD1CBB" w:rsidRDefault="00BD1CBB" w:rsidP="00BD1CBB">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BD1CBB" w:rsidRDefault="00BD1CBB" w:rsidP="00BD1CBB">
      <w:pPr>
        <w:pStyle w:val="BodyTextIndent"/>
        <w:widowControl w:val="0"/>
        <w:spacing w:line="240" w:lineRule="auto"/>
        <w:ind w:left="284" w:firstLine="142"/>
        <w:rPr>
          <w:rFonts w:ascii="GHEA Grapalat" w:hAnsi="GHEA Grapalat"/>
          <w:b/>
          <w:i w:val="0"/>
          <w:sz w:val="22"/>
          <w:szCs w:val="22"/>
        </w:rPr>
      </w:pPr>
    </w:p>
    <w:p w:rsidR="00BD1CBB" w:rsidRPr="000337FB" w:rsidRDefault="00BD1CBB" w:rsidP="00BD1CBB">
      <w:pPr>
        <w:pStyle w:val="BodyTextIndent"/>
        <w:widowControl w:val="0"/>
        <w:spacing w:line="240" w:lineRule="auto"/>
        <w:ind w:left="284" w:firstLine="142"/>
        <w:rPr>
          <w:rFonts w:ascii="GHEA Grapalat" w:hAnsi="GHEA Grapalat"/>
          <w:b/>
          <w:i w:val="0"/>
          <w:sz w:val="22"/>
          <w:szCs w:val="22"/>
        </w:rPr>
      </w:pPr>
    </w:p>
    <w:p w:rsidR="00BD1CBB" w:rsidRDefault="00BD1CBB" w:rsidP="00BD1CBB">
      <w:pPr>
        <w:pStyle w:val="BodyTextIndent"/>
        <w:widowControl w:val="0"/>
        <w:spacing w:line="240" w:lineRule="auto"/>
        <w:ind w:left="3969" w:firstLine="0"/>
        <w:rPr>
          <w:rFonts w:ascii="GHEA Grapalat" w:hAnsi="GHEA Grapalat" w:cs="Sylfaen"/>
          <w:b/>
        </w:rPr>
      </w:pPr>
    </w:p>
    <w:p w:rsidR="00BD1CBB" w:rsidRPr="00894717" w:rsidRDefault="00BD1CBB" w:rsidP="00BD1CBB">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Ашот Григоряном.</w:t>
      </w:r>
      <w:r w:rsidRPr="00894717">
        <w:rPr>
          <w:rFonts w:ascii="GHEA Grapalat" w:hAnsi="GHEA Grapalat" w:cs="Sylfaen"/>
          <w:b/>
          <w:szCs w:val="24"/>
        </w:rPr>
        <w:t xml:space="preserve"> </w:t>
      </w:r>
    </w:p>
    <w:p w:rsidR="00BD1CBB" w:rsidRPr="00BD1CBB" w:rsidRDefault="00BD1CBB" w:rsidP="00BD1CBB">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BD1CBB">
          <w:rPr>
            <w:rStyle w:val="Hyperlink"/>
            <w:rFonts w:ascii="GHEA Grapalat" w:hAnsi="GHEA Grapalat" w:cs="Sylfaen"/>
            <w:b/>
            <w:color w:val="auto"/>
            <w:szCs w:val="24"/>
            <w:u w:val="none"/>
            <w:lang w:val="en-US"/>
          </w:rPr>
          <w:t>ashot</w:t>
        </w:r>
        <w:r w:rsidRPr="00BD1CBB">
          <w:rPr>
            <w:rStyle w:val="Hyperlink"/>
            <w:rFonts w:ascii="GHEA Grapalat" w:hAnsi="GHEA Grapalat" w:cs="Sylfaen"/>
            <w:b/>
            <w:color w:val="auto"/>
            <w:szCs w:val="24"/>
            <w:u w:val="none"/>
            <w:lang w:val="hy-AM"/>
          </w:rPr>
          <w:t>.</w:t>
        </w:r>
        <w:r w:rsidRPr="00BD1CBB">
          <w:rPr>
            <w:rStyle w:val="Hyperlink"/>
            <w:rFonts w:ascii="GHEA Grapalat" w:hAnsi="GHEA Grapalat" w:cs="Sylfaen"/>
            <w:b/>
            <w:color w:val="auto"/>
            <w:szCs w:val="24"/>
            <w:u w:val="none"/>
            <w:lang w:val="en-US"/>
          </w:rPr>
          <w:t>grigor</w:t>
        </w:r>
        <w:r w:rsidRPr="00BD1CBB">
          <w:rPr>
            <w:rStyle w:val="Hyperlink"/>
            <w:rFonts w:ascii="GHEA Grapalat" w:hAnsi="GHEA Grapalat" w:cs="Sylfaen"/>
            <w:b/>
            <w:color w:val="auto"/>
            <w:szCs w:val="24"/>
            <w:u w:val="none"/>
            <w:lang w:val="hy-AM"/>
          </w:rPr>
          <w:t>yan@anpp.am</w:t>
        </w:r>
      </w:hyperlink>
    </w:p>
    <w:p w:rsidR="00096865" w:rsidRDefault="00096865" w:rsidP="00A13464">
      <w:pPr>
        <w:pStyle w:val="BodyText"/>
        <w:widowControl w:val="0"/>
        <w:spacing w:after="0"/>
        <w:ind w:right="-7" w:firstLine="567"/>
        <w:jc w:val="center"/>
        <w:rPr>
          <w:rFonts w:ascii="GHEA Grapalat" w:hAnsi="GHEA Grapalat"/>
          <w:lang w:val="hy-AM"/>
        </w:rPr>
      </w:pPr>
    </w:p>
    <w:p w:rsidR="00EF29F7" w:rsidRDefault="00EF29F7" w:rsidP="00A13464">
      <w:pPr>
        <w:pStyle w:val="BodyText"/>
        <w:widowControl w:val="0"/>
        <w:spacing w:after="0"/>
        <w:ind w:right="-7" w:firstLine="567"/>
        <w:jc w:val="center"/>
        <w:rPr>
          <w:rFonts w:ascii="GHEA Grapalat" w:hAnsi="GHEA Grapalat"/>
          <w:lang w:val="hy-AM"/>
        </w:rPr>
      </w:pPr>
    </w:p>
    <w:p w:rsidR="00EF29F7" w:rsidRPr="00BD1CBB" w:rsidRDefault="00EF29F7" w:rsidP="00A13464">
      <w:pPr>
        <w:pStyle w:val="BodyText"/>
        <w:widowControl w:val="0"/>
        <w:spacing w:after="0"/>
        <w:ind w:right="-7" w:firstLine="567"/>
        <w:jc w:val="center"/>
        <w:rPr>
          <w:rFonts w:ascii="GHEA Grapalat" w:hAnsi="GHEA Grapalat"/>
          <w:lang w:val="hy-AM"/>
        </w:rPr>
      </w:pPr>
    </w:p>
    <w:p w:rsidR="00BD1CBB" w:rsidRPr="009044F1" w:rsidRDefault="00BD1CBB" w:rsidP="00BD1CBB">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CA5DA9" w:rsidRDefault="00BD1CBB" w:rsidP="00BD1CBB">
      <w:pPr>
        <w:pStyle w:val="BodyText"/>
        <w:widowControl w:val="0"/>
        <w:spacing w:after="0"/>
        <w:ind w:right="-7" w:firstLine="567"/>
        <w:jc w:val="right"/>
        <w:rPr>
          <w:rFonts w:ascii="GHEA Grapalat" w:hAnsi="GHEA Grapalat"/>
          <w:i/>
        </w:rPr>
      </w:pPr>
      <w:r w:rsidRPr="00042D79">
        <w:rPr>
          <w:rFonts w:ascii="GHEA Grapalat" w:hAnsi="GHEA Grapalat"/>
          <w:i/>
        </w:rPr>
        <w:t xml:space="preserve">Решением Оценочной комиссии </w:t>
      </w:r>
      <w:r w:rsidR="00CA5DA9">
        <w:rPr>
          <w:rFonts w:ascii="GHEA Grapalat" w:hAnsi="GHEA Grapalat"/>
          <w:i/>
        </w:rPr>
        <w:t>запроса котировки</w:t>
      </w:r>
    </w:p>
    <w:p w:rsidR="00BD1CBB" w:rsidRPr="00042D79" w:rsidRDefault="00BD1CBB" w:rsidP="00BD1CBB">
      <w:pPr>
        <w:pStyle w:val="BodyText"/>
        <w:widowControl w:val="0"/>
        <w:spacing w:after="0"/>
        <w:ind w:right="-7" w:firstLine="567"/>
        <w:jc w:val="right"/>
        <w:rPr>
          <w:rFonts w:ascii="GHEA Grapalat" w:hAnsi="GHEA Grapalat"/>
          <w:i/>
        </w:rPr>
      </w:pPr>
      <w:r w:rsidRPr="00042D79">
        <w:rPr>
          <w:rFonts w:ascii="GHEA Grapalat" w:hAnsi="GHEA Grapalat"/>
          <w:i/>
        </w:rPr>
        <w:t>под кодом «HAEK-</w:t>
      </w:r>
      <w:r w:rsidR="00CA5DA9">
        <w:rPr>
          <w:rFonts w:ascii="GHEA Grapalat" w:hAnsi="GHEA Grapalat"/>
          <w:i/>
          <w:lang w:val="en-US"/>
        </w:rPr>
        <w:t>GH</w:t>
      </w:r>
      <w:r>
        <w:rPr>
          <w:rFonts w:ascii="GHEA Grapalat" w:hAnsi="GHEA Grapalat"/>
          <w:i/>
          <w:lang w:val="hy-AM"/>
        </w:rPr>
        <w:t>Ts</w:t>
      </w:r>
      <w:r w:rsidRPr="00042D79">
        <w:rPr>
          <w:rFonts w:ascii="GHEA Grapalat" w:hAnsi="GHEA Grapalat"/>
          <w:i/>
        </w:rPr>
        <w:t>DzB-</w:t>
      </w:r>
      <w:r w:rsidR="00CA5DA9" w:rsidRPr="00CA5DA9">
        <w:rPr>
          <w:rFonts w:ascii="GHEA Grapalat" w:hAnsi="GHEA Grapalat"/>
          <w:i/>
        </w:rPr>
        <w:t>1</w:t>
      </w:r>
      <w:r>
        <w:rPr>
          <w:rFonts w:ascii="GHEA Grapalat" w:hAnsi="GHEA Grapalat"/>
          <w:i/>
          <w:lang w:val="hy-AM"/>
        </w:rPr>
        <w:t>9</w:t>
      </w:r>
      <w:r w:rsidRPr="00042D79">
        <w:rPr>
          <w:rFonts w:ascii="GHEA Grapalat" w:hAnsi="GHEA Grapalat"/>
          <w:i/>
        </w:rPr>
        <w:t>/2</w:t>
      </w:r>
      <w:r>
        <w:rPr>
          <w:rFonts w:ascii="GHEA Grapalat" w:hAnsi="GHEA Grapalat"/>
          <w:i/>
        </w:rPr>
        <w:t>5</w:t>
      </w:r>
      <w:r w:rsidRPr="00042D79">
        <w:rPr>
          <w:rFonts w:ascii="GHEA Grapalat" w:hAnsi="GHEA Grapalat"/>
          <w:i/>
        </w:rPr>
        <w:t>»</w:t>
      </w:r>
    </w:p>
    <w:p w:rsidR="00BD1CBB" w:rsidRPr="009044F1" w:rsidRDefault="00BD1CBB" w:rsidP="00BD1CBB">
      <w:pPr>
        <w:pStyle w:val="BodyText"/>
        <w:widowControl w:val="0"/>
        <w:spacing w:after="0"/>
        <w:ind w:firstLine="567"/>
        <w:jc w:val="right"/>
        <w:rPr>
          <w:rFonts w:ascii="GHEA Grapalat" w:hAnsi="GHEA Grapalat"/>
          <w:i/>
        </w:rPr>
      </w:pPr>
      <w:r w:rsidRPr="00042D79">
        <w:rPr>
          <w:rFonts w:ascii="GHEA Grapalat" w:hAnsi="GHEA Grapalat"/>
          <w:i/>
        </w:rPr>
        <w:t>решения №</w:t>
      </w:r>
      <w:r w:rsidRPr="00BD1CBB">
        <w:rPr>
          <w:rFonts w:ascii="GHEA Grapalat" w:hAnsi="GHEA Grapalat"/>
          <w:i/>
        </w:rPr>
        <w:t>1</w:t>
      </w:r>
      <w:r w:rsidRPr="00042D79">
        <w:rPr>
          <w:rFonts w:ascii="GHEA Grapalat" w:hAnsi="GHEA Grapalat"/>
          <w:i/>
        </w:rPr>
        <w:t xml:space="preserve"> от </w:t>
      </w:r>
      <w:r w:rsidR="00CA5DA9">
        <w:rPr>
          <w:rFonts w:ascii="GHEA Grapalat" w:hAnsi="GHEA Grapalat"/>
          <w:i/>
        </w:rPr>
        <w:t>11</w:t>
      </w:r>
      <w:r w:rsidRPr="00042D79">
        <w:rPr>
          <w:rFonts w:ascii="GHEA Grapalat" w:hAnsi="GHEA Grapalat"/>
          <w:i/>
        </w:rPr>
        <w:t>.0</w:t>
      </w:r>
      <w:r w:rsidR="00CA5DA9">
        <w:rPr>
          <w:rFonts w:ascii="GHEA Grapalat" w:hAnsi="GHEA Grapalat"/>
          <w:i/>
        </w:rPr>
        <w:t>9</w:t>
      </w:r>
      <w:r w:rsidRPr="00042D79">
        <w:rPr>
          <w:rFonts w:ascii="GHEA Grapalat" w:hAnsi="GHEA Grapalat"/>
          <w:i/>
        </w:rPr>
        <w:t>.202</w:t>
      </w:r>
      <w:r>
        <w:rPr>
          <w:rFonts w:ascii="GHEA Grapalat" w:hAnsi="GHEA Grapalat"/>
          <w:i/>
        </w:rPr>
        <w:t>5</w:t>
      </w:r>
      <w:r w:rsidRPr="00042D79">
        <w:rPr>
          <w:rFonts w:ascii="GHEA Grapalat" w:hAnsi="GHEA Grapalat"/>
          <w:i/>
        </w:rPr>
        <w:t xml:space="preserve"> года</w:t>
      </w:r>
      <w:r w:rsidRPr="009044F1">
        <w:rPr>
          <w:rFonts w:ascii="GHEA Grapalat" w:hAnsi="GHEA Grapalat"/>
          <w:i/>
        </w:rPr>
        <w:t>.</w:t>
      </w:r>
    </w:p>
    <w:p w:rsidR="00BD1CBB" w:rsidRPr="009044F1"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Pr="009044F1" w:rsidRDefault="00BD1CBB" w:rsidP="00BD1CBB">
      <w:pPr>
        <w:pStyle w:val="BodyText"/>
        <w:widowControl w:val="0"/>
        <w:spacing w:after="0"/>
        <w:ind w:right="-7" w:firstLine="567"/>
        <w:jc w:val="center"/>
        <w:rPr>
          <w:rFonts w:ascii="GHEA Grapalat" w:hAnsi="GHEA Grapalat"/>
        </w:rPr>
      </w:pPr>
    </w:p>
    <w:p w:rsidR="00BD1CBB" w:rsidRPr="003A1EBB" w:rsidRDefault="00BD1CBB" w:rsidP="00BD1CBB">
      <w:pPr>
        <w:pStyle w:val="BodyText"/>
        <w:widowControl w:val="0"/>
        <w:spacing w:after="0"/>
        <w:ind w:right="-7" w:firstLine="567"/>
        <w:jc w:val="center"/>
        <w:rPr>
          <w:rFonts w:ascii="GHEA Grapalat" w:hAnsi="GHEA Grapalat"/>
        </w:rPr>
      </w:pPr>
    </w:p>
    <w:p w:rsidR="00BD1CBB" w:rsidRPr="003A1EBB" w:rsidRDefault="00BD1CBB" w:rsidP="00BD1CBB">
      <w:pPr>
        <w:pStyle w:val="BodyText"/>
        <w:widowControl w:val="0"/>
        <w:spacing w:after="0"/>
        <w:ind w:right="-7" w:firstLine="567"/>
        <w:jc w:val="center"/>
        <w:rPr>
          <w:rFonts w:ascii="GHEA Grapalat" w:hAnsi="GHEA Grapalat"/>
        </w:rPr>
      </w:pPr>
    </w:p>
    <w:p w:rsidR="00BD1CBB" w:rsidRPr="000F1E5B" w:rsidRDefault="00BD1CBB" w:rsidP="00BD1CBB">
      <w:pPr>
        <w:pStyle w:val="BodyText"/>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BD1CBB" w:rsidRPr="003A1EBB" w:rsidRDefault="00BD1CBB" w:rsidP="00BD1CBB">
      <w:pPr>
        <w:pStyle w:val="BodyText"/>
        <w:widowControl w:val="0"/>
        <w:spacing w:after="0"/>
        <w:ind w:right="-7" w:firstLine="567"/>
        <w:jc w:val="center"/>
        <w:rPr>
          <w:rFonts w:ascii="GHEA Grapalat" w:hAnsi="GHEA Grapalat"/>
        </w:rPr>
      </w:pPr>
    </w:p>
    <w:p w:rsidR="00BD1CBB" w:rsidRPr="003A1E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Pr="003A1EBB" w:rsidRDefault="00BD1CBB" w:rsidP="00BD1CBB">
      <w:pPr>
        <w:pStyle w:val="BodyText"/>
        <w:widowControl w:val="0"/>
        <w:spacing w:after="0"/>
        <w:ind w:right="-7" w:firstLine="567"/>
        <w:jc w:val="center"/>
        <w:rPr>
          <w:rFonts w:ascii="GHEA Grapalat" w:hAnsi="GHEA Grapalat"/>
        </w:rPr>
      </w:pPr>
    </w:p>
    <w:p w:rsidR="00BD1CBB" w:rsidRPr="00042D79" w:rsidRDefault="00BD1CBB" w:rsidP="00BD1CBB">
      <w:pPr>
        <w:pStyle w:val="BodyText"/>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BD1CBB" w:rsidRPr="009044F1" w:rsidRDefault="00BD1CBB" w:rsidP="00BD1CBB">
      <w:pPr>
        <w:pStyle w:val="BodyText"/>
        <w:widowControl w:val="0"/>
        <w:spacing w:after="0"/>
        <w:ind w:right="-7" w:firstLine="567"/>
        <w:jc w:val="center"/>
        <w:rPr>
          <w:rFonts w:ascii="GHEA Grapalat" w:hAnsi="GHEA Grapalat" w:cs="Sylfaen"/>
        </w:rPr>
      </w:pPr>
    </w:p>
    <w:p w:rsidR="00BD1CBB" w:rsidRPr="009044F1" w:rsidRDefault="00BD1CBB" w:rsidP="00BD1CBB">
      <w:pPr>
        <w:pStyle w:val="BodyText"/>
        <w:widowControl w:val="0"/>
        <w:spacing w:after="0"/>
        <w:ind w:right="-7" w:firstLine="567"/>
        <w:jc w:val="center"/>
        <w:rPr>
          <w:rFonts w:ascii="GHEA Grapalat" w:hAnsi="GHEA Grapalat" w:cs="Sylfaen"/>
        </w:rPr>
      </w:pPr>
    </w:p>
    <w:p w:rsidR="00BD1CBB" w:rsidRDefault="00BD1CBB" w:rsidP="00BD1CBB">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sidR="00EF29F7">
        <w:rPr>
          <w:rFonts w:ascii="GHEA Grapalat" w:hAnsi="GHEA Grapalat"/>
        </w:rPr>
        <w:t>ЗАПРОС КОТИРОВКИ</w:t>
      </w:r>
      <w:r w:rsidRPr="009044F1">
        <w:rPr>
          <w:rFonts w:ascii="GHEA Grapalat" w:hAnsi="GHEA Grapalat"/>
        </w:rPr>
        <w:t xml:space="preserve">, ОБЪЯВЛЕННЫЙ С ЦЕЛЬЮ </w:t>
      </w:r>
    </w:p>
    <w:p w:rsidR="00EF29F7" w:rsidRDefault="00EF29F7" w:rsidP="00BD1CBB">
      <w:pPr>
        <w:ind w:right="28"/>
        <w:jc w:val="center"/>
        <w:rPr>
          <w:rFonts w:ascii="GHEA Grapalat" w:hAnsi="GHEA Grapalat" w:cs="Arial"/>
          <w:b/>
          <w:szCs w:val="20"/>
        </w:rPr>
      </w:pPr>
      <w:r w:rsidRPr="00BD1CBB">
        <w:rPr>
          <w:rFonts w:ascii="GHEA Grapalat" w:hAnsi="GHEA Grapalat" w:cs="Arial"/>
          <w:b/>
          <w:szCs w:val="20"/>
          <w:lang w:val="hy-AM"/>
        </w:rPr>
        <w:t>Т</w:t>
      </w:r>
      <w:r w:rsidRPr="00BD1CBB">
        <w:rPr>
          <w:rFonts w:ascii="GHEA Grapalat" w:hAnsi="GHEA Grapalat" w:cs="Arial"/>
          <w:b/>
          <w:szCs w:val="20"/>
        </w:rPr>
        <w:t>ЕХНИЧЕСКО</w:t>
      </w:r>
      <w:r>
        <w:rPr>
          <w:rFonts w:ascii="GHEA Grapalat" w:hAnsi="GHEA Grapalat" w:cs="Arial"/>
          <w:b/>
          <w:szCs w:val="20"/>
        </w:rPr>
        <w:t>Й</w:t>
      </w:r>
      <w:r w:rsidRPr="00BD1CBB">
        <w:rPr>
          <w:rFonts w:ascii="GHEA Grapalat" w:hAnsi="GHEA Grapalat" w:cs="Arial"/>
          <w:b/>
          <w:szCs w:val="20"/>
        </w:rPr>
        <w:t xml:space="preserve"> ОБСЛУЖИВАНИ</w:t>
      </w:r>
      <w:r>
        <w:rPr>
          <w:rFonts w:ascii="GHEA Grapalat" w:hAnsi="GHEA Grapalat" w:cs="Arial"/>
          <w:b/>
          <w:szCs w:val="20"/>
        </w:rPr>
        <w:t>И</w:t>
      </w:r>
      <w:r w:rsidRPr="00BD1CBB">
        <w:rPr>
          <w:rFonts w:ascii="GHEA Grapalat" w:hAnsi="GHEA Grapalat" w:cs="Arial"/>
          <w:b/>
          <w:szCs w:val="20"/>
        </w:rPr>
        <w:t xml:space="preserve"> И РЕМОНТ</w:t>
      </w:r>
      <w:r>
        <w:rPr>
          <w:rFonts w:ascii="GHEA Grapalat" w:hAnsi="GHEA Grapalat" w:cs="Arial"/>
          <w:b/>
          <w:szCs w:val="20"/>
        </w:rPr>
        <w:t>А</w:t>
      </w:r>
      <w:r w:rsidRPr="00BD1CBB">
        <w:rPr>
          <w:rFonts w:ascii="GHEA Grapalat" w:hAnsi="GHEA Grapalat" w:cs="Arial"/>
          <w:b/>
          <w:szCs w:val="20"/>
        </w:rPr>
        <w:t xml:space="preserve"> ТРАНСПОРТНЫХ СРЕДСТВ </w:t>
      </w:r>
    </w:p>
    <w:p w:rsidR="00BD1CBB" w:rsidRPr="00042D79" w:rsidRDefault="00BD1CBB" w:rsidP="00BD1CBB">
      <w:pPr>
        <w:ind w:right="28"/>
        <w:jc w:val="center"/>
        <w:rPr>
          <w:rFonts w:ascii="GHEA Grapalat" w:hAnsi="GHEA Grapalat"/>
        </w:rPr>
      </w:pPr>
      <w:r w:rsidRPr="009044F1">
        <w:rPr>
          <w:rFonts w:ascii="GHEA Grapalat" w:hAnsi="GHEA Grapalat"/>
        </w:rPr>
        <w:t xml:space="preserve">ДЛЯ НУЖД </w:t>
      </w:r>
      <w:r w:rsidRPr="00CA160B">
        <w:rPr>
          <w:rFonts w:ascii="GHEA Grapalat" w:hAnsi="GHEA Grapalat"/>
          <w:b/>
        </w:rPr>
        <w:t>ЗАО «ААЭК»</w:t>
      </w:r>
    </w:p>
    <w:p w:rsidR="00BD1CBB" w:rsidRPr="009044F1" w:rsidRDefault="00BD1CBB" w:rsidP="00BD1CBB">
      <w:pPr>
        <w:pStyle w:val="BodyText"/>
        <w:widowControl w:val="0"/>
        <w:spacing w:after="0"/>
        <w:ind w:right="-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EF29F7" w:rsidRDefault="00EF29F7" w:rsidP="00BD1CBB">
      <w:pPr>
        <w:pStyle w:val="BodyText"/>
        <w:widowControl w:val="0"/>
        <w:spacing w:after="0"/>
        <w:ind w:right="-7" w:firstLine="567"/>
        <w:jc w:val="center"/>
        <w:rPr>
          <w:rFonts w:ascii="GHEA Grapalat" w:hAnsi="GHEA Grapalat"/>
        </w:rPr>
      </w:pPr>
    </w:p>
    <w:p w:rsidR="00EF29F7" w:rsidRDefault="00EF29F7"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EF29F7" w:rsidRDefault="00EF29F7" w:rsidP="00BD1CBB">
      <w:pPr>
        <w:widowControl w:val="0"/>
        <w:ind w:firstLine="567"/>
        <w:jc w:val="both"/>
        <w:rPr>
          <w:rFonts w:ascii="GHEA Grapalat" w:hAnsi="GHEA Grapalat"/>
          <w:i/>
        </w:rPr>
      </w:pPr>
    </w:p>
    <w:p w:rsidR="00EF29F7" w:rsidRDefault="00EF29F7" w:rsidP="00BD1CBB">
      <w:pPr>
        <w:widowControl w:val="0"/>
        <w:ind w:firstLine="567"/>
        <w:jc w:val="both"/>
        <w:rPr>
          <w:rFonts w:ascii="GHEA Grapalat" w:hAnsi="GHEA Grapalat"/>
          <w:i/>
        </w:rPr>
      </w:pPr>
    </w:p>
    <w:p w:rsidR="00975A66" w:rsidRDefault="00975A66" w:rsidP="00BD1CBB">
      <w:pPr>
        <w:widowControl w:val="0"/>
        <w:ind w:firstLine="567"/>
        <w:jc w:val="both"/>
        <w:rPr>
          <w:rFonts w:ascii="GHEA Grapalat" w:hAnsi="GHEA Grapalat"/>
          <w:i/>
        </w:rPr>
      </w:pPr>
    </w:p>
    <w:p w:rsidR="00EF29F7" w:rsidRDefault="00EF29F7"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Pr="009044F1" w:rsidRDefault="00BD1CBB" w:rsidP="00BD1CBB">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BD1CBB" w:rsidRPr="005F25EF" w:rsidRDefault="00BD1CBB" w:rsidP="00BD1CB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BD1CBB" w:rsidRDefault="00BD1CBB" w:rsidP="00BD1CB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BD1CBB" w:rsidRPr="00F40235" w:rsidRDefault="00BD1CBB" w:rsidP="00BD1CBB">
      <w:pPr>
        <w:jc w:val="both"/>
        <w:rPr>
          <w:rFonts w:ascii="Sylfaen" w:hAnsi="Sylfaen"/>
          <w:lang w:val="hy-AM"/>
        </w:rPr>
      </w:pPr>
      <w:r w:rsidRPr="00F40235">
        <w:rPr>
          <w:rFonts w:ascii="Sylfaen" w:hAnsi="Sylfaen"/>
          <w:lang w:val="hy-AM"/>
        </w:rPr>
        <w:t>http://gnumner.am/hy/page/ughecuycner_dzernarkner/:</w:t>
      </w:r>
    </w:p>
    <w:p w:rsidR="00BD1CBB" w:rsidRPr="009044F1" w:rsidRDefault="00BD1CBB" w:rsidP="00BD1CBB">
      <w:pPr>
        <w:widowControl w:val="0"/>
        <w:ind w:firstLine="567"/>
        <w:jc w:val="both"/>
        <w:rPr>
          <w:rFonts w:ascii="GHEA Grapalat" w:hAnsi="GHEA Grapalat"/>
          <w:i/>
        </w:rPr>
      </w:pPr>
      <w:r w:rsidRPr="009044F1">
        <w:rPr>
          <w:rFonts w:ascii="GHEA Grapalat" w:hAnsi="GHEA Grapalat"/>
          <w:i/>
        </w:rPr>
        <w:t>Одновременно:</w:t>
      </w:r>
    </w:p>
    <w:p w:rsidR="00BD1CBB" w:rsidRPr="00506832" w:rsidRDefault="00BD1CBB" w:rsidP="00BD1CBB">
      <w:pPr>
        <w:ind w:firstLine="426"/>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BD1CBB" w:rsidRDefault="00BD1CBB" w:rsidP="00BD1CBB">
      <w:pPr>
        <w:ind w:firstLine="426"/>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BD1CBB" w:rsidRDefault="00F963C9" w:rsidP="00BD1CBB">
      <w:pPr>
        <w:ind w:firstLine="426"/>
        <w:jc w:val="both"/>
        <w:rPr>
          <w:rFonts w:ascii="Sylfaen" w:hAnsi="Sylfaen"/>
          <w:lang w:val="hy-AM"/>
        </w:rPr>
      </w:pPr>
      <w:hyperlink r:id="rId12" w:history="1">
        <w:r w:rsidR="00BD1CBB" w:rsidRPr="00506832">
          <w:rPr>
            <w:rStyle w:val="Hyperlink"/>
            <w:rFonts w:ascii="Sylfaen" w:hAnsi="Sylfaen"/>
            <w:lang w:val="hy-AM"/>
          </w:rPr>
          <w:t>http://gnumner.am/hy/page/ughecuycner_dzernarkner</w:t>
        </w:r>
      </w:hyperlink>
    </w:p>
    <w:p w:rsidR="00BD1CBB" w:rsidRDefault="00BD1CBB" w:rsidP="00BD1CBB">
      <w:pPr>
        <w:ind w:firstLine="426"/>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p>
    <w:p w:rsidR="00BD1CBB" w:rsidRPr="007B5333" w:rsidRDefault="00BD1CBB" w:rsidP="00BD1CB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BD1CBB" w:rsidRDefault="00BD1CBB"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Pr="009044F1" w:rsidRDefault="00EF29F7" w:rsidP="00BD1CBB">
      <w:pPr>
        <w:widowControl w:val="0"/>
        <w:ind w:firstLine="567"/>
        <w:jc w:val="both"/>
        <w:rPr>
          <w:rFonts w:ascii="GHEA Grapalat" w:hAnsi="GHEA Grapalat"/>
          <w:i/>
        </w:rPr>
      </w:pPr>
    </w:p>
    <w:p w:rsidR="00EF29F7" w:rsidRDefault="00BD1CBB" w:rsidP="00A13464">
      <w:pPr>
        <w:widowControl w:val="0"/>
        <w:ind w:firstLine="567"/>
        <w:jc w:val="center"/>
        <w:rPr>
          <w:rFonts w:ascii="GHEA Grapalat" w:hAnsi="GHEA Grapalat"/>
        </w:rPr>
      </w:pPr>
      <w:r w:rsidRPr="009044F1">
        <w:rPr>
          <w:rFonts w:ascii="GHEA Grapalat" w:hAnsi="GHEA Grapalat"/>
        </w:rPr>
        <w:br w:type="page"/>
      </w:r>
    </w:p>
    <w:p w:rsidR="00160AE4" w:rsidRPr="009044F1" w:rsidDel="006C1541" w:rsidRDefault="00994A77" w:rsidP="00EF29F7">
      <w:pPr>
        <w:widowControl w:val="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Default="002D7EFF" w:rsidP="00A13464">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3369B8" w:rsidRDefault="003369B8" w:rsidP="00A13464">
      <w:pPr>
        <w:widowControl w:val="0"/>
        <w:ind w:firstLine="567"/>
        <w:jc w:val="center"/>
        <w:rPr>
          <w:rFonts w:ascii="GHEA Grapalat" w:hAnsi="GHEA Grapalat"/>
          <w:b/>
        </w:rPr>
      </w:pPr>
    </w:p>
    <w:p w:rsidR="003369B8" w:rsidRPr="009044F1" w:rsidRDefault="003369B8" w:rsidP="003369B8">
      <w:pPr>
        <w:widowControl w:val="0"/>
        <w:tabs>
          <w:tab w:val="left" w:pos="5954"/>
        </w:tabs>
        <w:jc w:val="center"/>
        <w:rPr>
          <w:rFonts w:ascii="GHEA Grapalat" w:hAnsi="GHEA Grapalat"/>
          <w:i/>
        </w:rPr>
      </w:pPr>
      <w:r w:rsidRPr="009044F1">
        <w:rPr>
          <w:rFonts w:ascii="GHEA Grapalat" w:hAnsi="GHEA Grapalat"/>
          <w:b/>
        </w:rPr>
        <w:t xml:space="preserve">ПРИГЛАШЕНИЯ НА </w:t>
      </w:r>
      <w:r w:rsidRPr="00766AC6">
        <w:rPr>
          <w:rFonts w:ascii="GHEA Grapalat" w:hAnsi="GHEA Grapalat"/>
          <w:b/>
        </w:rPr>
        <w:t>ЗАПРОС КОТИРОВКИ</w:t>
      </w:r>
      <w:r w:rsidRPr="009044F1">
        <w:rPr>
          <w:rFonts w:ascii="GHEA Grapalat" w:hAnsi="GHEA Grapalat"/>
          <w:b/>
        </w:rPr>
        <w:t xml:space="preserve">, ОБЪЯВЛЕННЫЙ С ЦЕЛЬЮ </w:t>
      </w:r>
    </w:p>
    <w:p w:rsidR="007F34F7" w:rsidRDefault="007F34F7" w:rsidP="007F34F7">
      <w:pPr>
        <w:widowControl w:val="0"/>
        <w:jc w:val="center"/>
        <w:rPr>
          <w:rFonts w:ascii="GHEA Grapalat" w:hAnsi="GHEA Grapalat" w:cs="Arial"/>
          <w:b/>
          <w:szCs w:val="20"/>
        </w:rPr>
      </w:pPr>
      <w:r w:rsidRPr="00BD1CBB">
        <w:rPr>
          <w:rFonts w:ascii="GHEA Grapalat" w:hAnsi="GHEA Grapalat" w:cs="Arial"/>
          <w:b/>
          <w:szCs w:val="20"/>
          <w:lang w:val="hy-AM"/>
        </w:rPr>
        <w:t>Т</w:t>
      </w:r>
      <w:r w:rsidRPr="00BD1CBB">
        <w:rPr>
          <w:rFonts w:ascii="GHEA Grapalat" w:hAnsi="GHEA Grapalat" w:cs="Arial"/>
          <w:b/>
          <w:szCs w:val="20"/>
        </w:rPr>
        <w:t>ЕХНИЧЕСКО</w:t>
      </w:r>
      <w:r w:rsidR="003369B8">
        <w:rPr>
          <w:rFonts w:ascii="GHEA Grapalat" w:hAnsi="GHEA Grapalat" w:cs="Arial"/>
          <w:b/>
          <w:szCs w:val="20"/>
        </w:rPr>
        <w:t>Й</w:t>
      </w:r>
      <w:r w:rsidRPr="00BD1CBB">
        <w:rPr>
          <w:rFonts w:ascii="GHEA Grapalat" w:hAnsi="GHEA Grapalat" w:cs="Arial"/>
          <w:b/>
          <w:szCs w:val="20"/>
        </w:rPr>
        <w:t xml:space="preserve"> ОБСЛУЖИВАНИ</w:t>
      </w:r>
      <w:r w:rsidR="003369B8">
        <w:rPr>
          <w:rFonts w:ascii="GHEA Grapalat" w:hAnsi="GHEA Grapalat" w:cs="Arial"/>
          <w:b/>
          <w:szCs w:val="20"/>
        </w:rPr>
        <w:t>И</w:t>
      </w:r>
      <w:r w:rsidRPr="00BD1CBB">
        <w:rPr>
          <w:rFonts w:ascii="GHEA Grapalat" w:hAnsi="GHEA Grapalat" w:cs="Arial"/>
          <w:b/>
          <w:szCs w:val="20"/>
        </w:rPr>
        <w:t xml:space="preserve"> И РЕМОНТ ТРАНСПОРТНЫХ СРЕДСТВ </w:t>
      </w:r>
    </w:p>
    <w:p w:rsidR="00615B35" w:rsidRDefault="005D7731" w:rsidP="007F34F7">
      <w:pPr>
        <w:widowControl w:val="0"/>
        <w:jc w:val="center"/>
        <w:rPr>
          <w:rFonts w:ascii="GHEA Grapalat" w:hAnsi="GHEA Grapalat" w:cs="Arial"/>
          <w:b/>
          <w:szCs w:val="20"/>
        </w:rPr>
      </w:pPr>
      <w:r w:rsidRPr="002E069D">
        <w:rPr>
          <w:rFonts w:ascii="GHEA Grapalat" w:hAnsi="GHEA Grapalat"/>
          <w:b/>
        </w:rPr>
        <w:t>ДЛЯ НУЖД</w:t>
      </w:r>
      <w:r w:rsidR="00EB5576" w:rsidRPr="00EC400D">
        <w:rPr>
          <w:rFonts w:ascii="GHEA Grapalat" w:hAnsi="GHEA Grapalat"/>
        </w:rPr>
        <w:t xml:space="preserve"> </w:t>
      </w:r>
      <w:r w:rsidR="007F34F7" w:rsidRPr="00BD1CBB">
        <w:rPr>
          <w:rFonts w:ascii="GHEA Grapalat" w:hAnsi="GHEA Grapalat" w:cs="Arial"/>
          <w:b/>
          <w:szCs w:val="20"/>
        </w:rPr>
        <w:t>ЗАО «ААЭК»</w:t>
      </w:r>
    </w:p>
    <w:p w:rsidR="007F34F7" w:rsidRPr="00EC400D" w:rsidRDefault="007F34F7" w:rsidP="007F34F7">
      <w:pPr>
        <w:widowControl w:val="0"/>
        <w:jc w:val="center"/>
        <w:rPr>
          <w:rFonts w:ascii="GHEA Grapalat" w:hAnsi="GHEA Grapalat"/>
        </w:rPr>
      </w:pPr>
    </w:p>
    <w:p w:rsidR="00C67E80" w:rsidRPr="009044F1" w:rsidRDefault="00C67E80" w:rsidP="00A13464">
      <w:pPr>
        <w:widowControl w:val="0"/>
        <w:jc w:val="center"/>
        <w:rPr>
          <w:rFonts w:ascii="GHEA Grapalat" w:hAnsi="GHEA Grapalat" w:cs="Sylfaen"/>
          <w:b/>
        </w:rPr>
      </w:pPr>
    </w:p>
    <w:p w:rsidR="00096865" w:rsidRPr="008842CE" w:rsidRDefault="00096865" w:rsidP="00A13464">
      <w:pPr>
        <w:widowControl w:val="0"/>
        <w:jc w:val="center"/>
        <w:rPr>
          <w:rFonts w:ascii="GHEA Grapalat" w:hAnsi="GHEA Grapalat"/>
          <w:b/>
        </w:rPr>
      </w:pPr>
      <w:r w:rsidRPr="009044F1">
        <w:rPr>
          <w:rFonts w:ascii="GHEA Grapalat" w:hAnsi="GHEA Grapalat"/>
          <w:b/>
        </w:rPr>
        <w:t>ЧАСТЬ I.</w:t>
      </w:r>
    </w:p>
    <w:p w:rsidR="002E069D" w:rsidRPr="008842CE" w:rsidRDefault="002E069D" w:rsidP="00A13464">
      <w:pPr>
        <w:widowControl w:val="0"/>
        <w:jc w:val="center"/>
        <w:rPr>
          <w:rFonts w:ascii="GHEA Grapalat" w:hAnsi="GHEA Grapalat"/>
        </w:rPr>
      </w:pPr>
    </w:p>
    <w:p w:rsidR="00096865" w:rsidRPr="009044F1"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1346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1346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1346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1346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1346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1346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13464">
      <w:pPr>
        <w:widowControl w:val="0"/>
        <w:jc w:val="center"/>
        <w:rPr>
          <w:rFonts w:ascii="GHEA Grapalat" w:hAnsi="GHEA Grapalat"/>
          <w:b/>
        </w:rPr>
      </w:pPr>
    </w:p>
    <w:p w:rsidR="00520F57" w:rsidRDefault="00520F57" w:rsidP="00A13464">
      <w:pPr>
        <w:widowControl w:val="0"/>
        <w:jc w:val="center"/>
        <w:rPr>
          <w:rFonts w:ascii="GHEA Grapalat" w:hAnsi="GHEA Grapalat"/>
          <w:b/>
        </w:rPr>
      </w:pPr>
    </w:p>
    <w:p w:rsidR="008842CE" w:rsidRPr="00374F4A" w:rsidRDefault="00CA590C" w:rsidP="00A13464">
      <w:pPr>
        <w:widowControl w:val="0"/>
        <w:jc w:val="center"/>
        <w:rPr>
          <w:rFonts w:ascii="GHEA Grapalat" w:hAnsi="GHEA Grapalat"/>
          <w:b/>
        </w:rPr>
      </w:pPr>
      <w:r>
        <w:rPr>
          <w:rFonts w:ascii="GHEA Grapalat" w:hAnsi="GHEA Grapalat"/>
          <w:b/>
        </w:rPr>
        <w:t xml:space="preserve">ЧАСТЬ II. </w:t>
      </w:r>
    </w:p>
    <w:p w:rsidR="008842CE" w:rsidRPr="00374F4A" w:rsidRDefault="008842CE" w:rsidP="00A13464">
      <w:pPr>
        <w:widowControl w:val="0"/>
        <w:jc w:val="center"/>
        <w:rPr>
          <w:rFonts w:ascii="GHEA Grapalat" w:hAnsi="GHEA Grapalat"/>
          <w:b/>
        </w:rPr>
      </w:pPr>
    </w:p>
    <w:p w:rsidR="00096865" w:rsidRDefault="00096865" w:rsidP="00A1346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369B8" w:rsidRPr="00766AC6">
        <w:rPr>
          <w:rFonts w:ascii="GHEA Grapalat" w:hAnsi="GHEA Grapalat"/>
          <w:b/>
        </w:rPr>
        <w:t>ЗАПРОС КОТИРОВКИ</w:t>
      </w:r>
    </w:p>
    <w:p w:rsidR="00520F57" w:rsidRPr="008842CE" w:rsidRDefault="00520F57" w:rsidP="00A13464">
      <w:pPr>
        <w:widowControl w:val="0"/>
        <w:jc w:val="center"/>
        <w:rPr>
          <w:rFonts w:ascii="GHEA Grapalat" w:hAnsi="GHEA Grapalat"/>
          <w:b/>
        </w:rPr>
      </w:pPr>
    </w:p>
    <w:p w:rsidR="00096865" w:rsidRPr="003A1EBB"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1346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1346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A13464">
      <w:pPr>
        <w:rPr>
          <w:rFonts w:ascii="GHEA Grapalat" w:hAnsi="GHEA Grapalat"/>
          <w:spacing w:val="-6"/>
        </w:rPr>
      </w:pPr>
      <w:r>
        <w:rPr>
          <w:rFonts w:ascii="GHEA Grapalat" w:hAnsi="GHEA Grapalat"/>
          <w:spacing w:val="-6"/>
        </w:rPr>
        <w:br w:type="page"/>
      </w:r>
    </w:p>
    <w:p w:rsidR="00096865" w:rsidRPr="006D2DF7" w:rsidRDefault="00E17B7F" w:rsidP="003369B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369B8">
        <w:rPr>
          <w:rFonts w:ascii="GHEA Grapalat" w:hAnsi="GHEA Grapalat"/>
          <w:spacing w:val="-6"/>
          <w:lang w:val="en-US"/>
        </w:rPr>
        <w:t>o</w:t>
      </w:r>
      <w:r w:rsidR="003369B8" w:rsidRPr="003369B8">
        <w:rPr>
          <w:rFonts w:ascii="GHEA Grapalat" w:hAnsi="GHEA Grapalat"/>
          <w:spacing w:val="-6"/>
        </w:rPr>
        <w:t xml:space="preserve"> </w:t>
      </w:r>
      <w:r w:rsidR="003369B8">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3369B8" w:rsidRPr="003369B8">
        <w:rPr>
          <w:rFonts w:ascii="GHEA Grapalat" w:hAnsi="GHEA Grapalat"/>
          <w:b/>
          <w:spacing w:val="-6"/>
        </w:rPr>
        <w:t>«</w:t>
      </w:r>
      <w:r w:rsidR="003369B8" w:rsidRPr="003369B8">
        <w:rPr>
          <w:rFonts w:ascii="GHEA Grapalat" w:hAnsi="GHEA Grapalat"/>
          <w:b/>
          <w:spacing w:val="-6"/>
          <w:lang w:val="en-US"/>
        </w:rPr>
        <w:t>HA</w:t>
      </w:r>
      <w:r w:rsidR="003369B8" w:rsidRPr="003369B8">
        <w:rPr>
          <w:rFonts w:ascii="GHEA Grapalat" w:hAnsi="GHEA Grapalat"/>
          <w:b/>
          <w:spacing w:val="-6"/>
        </w:rPr>
        <w:t>EK-</w:t>
      </w:r>
      <w:r w:rsidR="003369B8" w:rsidRPr="003369B8">
        <w:rPr>
          <w:rFonts w:ascii="GHEA Grapalat" w:hAnsi="GHEA Grapalat"/>
          <w:b/>
          <w:spacing w:val="-6"/>
          <w:lang w:val="en-US"/>
        </w:rPr>
        <w:t>GH</w:t>
      </w:r>
      <w:r w:rsidR="003369B8" w:rsidRPr="003369B8">
        <w:rPr>
          <w:rFonts w:ascii="GHEA Grapalat" w:hAnsi="GHEA Grapalat"/>
          <w:b/>
          <w:spacing w:val="-6"/>
        </w:rPr>
        <w:t>TsDzB-19/25»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369B8">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369B8" w:rsidRPr="00BD1CBB">
        <w:rPr>
          <w:rFonts w:ascii="GHEA Grapalat" w:hAnsi="GHEA Grapalat" w:cs="Arial"/>
          <w:b/>
          <w:szCs w:val="20"/>
        </w:rPr>
        <w:t>ЗАО «ААЭК»</w:t>
      </w:r>
      <w:r w:rsidR="003369B8">
        <w:rPr>
          <w:rFonts w:ascii="GHEA Grapalat" w:hAnsi="GHEA Grapalat" w:cs="Arial"/>
          <w:b/>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369B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A1346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A1346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69B8" w:rsidRPr="00F51D4A" w:rsidRDefault="00A81DD5" w:rsidP="003369B8">
      <w:pPr>
        <w:pStyle w:val="BodyTextIndent2"/>
        <w:widowControl w:val="0"/>
        <w:spacing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369B8" w:rsidRPr="00F51D4A">
          <w:rPr>
            <w:rStyle w:val="Hyperlink"/>
            <w:rFonts w:ascii="GHEA Grapalat" w:hAnsi="GHEA Grapalat"/>
            <w:b/>
            <w:color w:val="000000" w:themeColor="text1"/>
            <w:sz w:val="24"/>
            <w:szCs w:val="24"/>
            <w:u w:val="none"/>
          </w:rPr>
          <w:t>marine.manavjyan@anpp.am</w:t>
        </w:r>
      </w:hyperlink>
      <w:r w:rsidR="003369B8" w:rsidRPr="00F51D4A">
        <w:rPr>
          <w:rFonts w:ascii="GHEA Grapalat" w:hAnsi="GHEA Grapalat"/>
          <w:color w:val="000000" w:themeColor="text1"/>
          <w:sz w:val="24"/>
          <w:szCs w:val="24"/>
        </w:rPr>
        <w:t>.</w:t>
      </w:r>
    </w:p>
    <w:p w:rsidR="003369B8" w:rsidRPr="009044F1" w:rsidRDefault="003369B8" w:rsidP="003369B8">
      <w:pPr>
        <w:pStyle w:val="BodyTextIndent2"/>
        <w:widowControl w:val="0"/>
        <w:spacing w:line="240" w:lineRule="auto"/>
        <w:ind w:firstLine="567"/>
        <w:rPr>
          <w:rFonts w:ascii="GHEA Grapalat" w:hAnsi="GHEA Grapalat"/>
        </w:rPr>
      </w:pPr>
      <w:r w:rsidRPr="009044F1">
        <w:rPr>
          <w:rFonts w:ascii="GHEA Grapalat" w:hAnsi="GHEA Grapalat"/>
        </w:rPr>
        <w:br w:type="page"/>
      </w:r>
    </w:p>
    <w:p w:rsidR="00096865" w:rsidRPr="009044F1" w:rsidRDefault="00F5653D" w:rsidP="00A13464">
      <w:pPr>
        <w:widowControl w:val="0"/>
        <w:jc w:val="center"/>
        <w:rPr>
          <w:rFonts w:ascii="GHEA Grapalat" w:hAnsi="GHEA Grapalat"/>
        </w:rPr>
      </w:pPr>
      <w:r w:rsidRPr="009044F1">
        <w:rPr>
          <w:rFonts w:ascii="GHEA Grapalat" w:hAnsi="GHEA Grapalat"/>
        </w:rPr>
        <w:lastRenderedPageBreak/>
        <w:t>ЧАСТЬ I</w:t>
      </w:r>
    </w:p>
    <w:p w:rsidR="00096865" w:rsidRPr="009044F1" w:rsidRDefault="00F63BBB" w:rsidP="00A1346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A1346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3369B8">
        <w:rPr>
          <w:rFonts w:ascii="GHEA Grapalat" w:hAnsi="GHEA Grapalat"/>
          <w:i w:val="0"/>
          <w:sz w:val="24"/>
          <w:szCs w:val="24"/>
        </w:rPr>
        <w:t xml:space="preserve">является </w:t>
      </w:r>
      <w:r w:rsidR="003369B8" w:rsidRPr="003369B8">
        <w:rPr>
          <w:rFonts w:ascii="GHEA Grapalat" w:hAnsi="GHEA Grapalat" w:cs="Arial"/>
          <w:b/>
          <w:i w:val="0"/>
          <w:sz w:val="24"/>
          <w:szCs w:val="22"/>
          <w:lang w:val="hy-AM"/>
        </w:rPr>
        <w:t>т</w:t>
      </w:r>
      <w:proofErr w:type="spellStart"/>
      <w:r w:rsidR="003369B8" w:rsidRPr="003369B8">
        <w:rPr>
          <w:rFonts w:ascii="GHEA Grapalat" w:hAnsi="GHEA Grapalat" w:cs="Arial"/>
          <w:b/>
          <w:i w:val="0"/>
          <w:sz w:val="24"/>
          <w:szCs w:val="22"/>
        </w:rPr>
        <w:t>ехническое</w:t>
      </w:r>
      <w:proofErr w:type="spellEnd"/>
      <w:r w:rsidR="003369B8" w:rsidRPr="003369B8">
        <w:rPr>
          <w:rFonts w:ascii="GHEA Grapalat" w:hAnsi="GHEA Grapalat" w:cs="Arial"/>
          <w:b/>
          <w:i w:val="0"/>
          <w:sz w:val="28"/>
        </w:rPr>
        <w:t xml:space="preserve"> </w:t>
      </w:r>
      <w:r w:rsidR="003369B8" w:rsidRPr="003369B8">
        <w:rPr>
          <w:rFonts w:ascii="GHEA Grapalat" w:hAnsi="GHEA Grapalat" w:cs="Arial"/>
          <w:b/>
          <w:i w:val="0"/>
          <w:sz w:val="24"/>
        </w:rPr>
        <w:t xml:space="preserve">обслуживание и ремонт транспортных средств </w:t>
      </w:r>
      <w:r w:rsidRPr="003369B8">
        <w:rPr>
          <w:rFonts w:ascii="GHEA Grapalat" w:hAnsi="GHEA Grapalat"/>
          <w:i w:val="0"/>
          <w:sz w:val="24"/>
          <w:szCs w:val="24"/>
        </w:rPr>
        <w:t xml:space="preserve">(далее — также </w:t>
      </w:r>
      <w:r w:rsidR="00E968BE" w:rsidRPr="003369B8">
        <w:rPr>
          <w:rFonts w:ascii="GHEA Grapalat" w:hAnsi="GHEA Grapalat"/>
          <w:i w:val="0"/>
          <w:sz w:val="24"/>
          <w:szCs w:val="24"/>
        </w:rPr>
        <w:t>услуга</w:t>
      </w:r>
      <w:r w:rsidRPr="003369B8">
        <w:rPr>
          <w:rFonts w:ascii="GHEA Grapalat" w:hAnsi="GHEA Grapalat"/>
          <w:i w:val="0"/>
          <w:sz w:val="24"/>
          <w:szCs w:val="24"/>
        </w:rPr>
        <w:t xml:space="preserve">) для нужд </w:t>
      </w:r>
      <w:r w:rsidR="003369B8" w:rsidRPr="003369B8">
        <w:rPr>
          <w:rFonts w:ascii="GHEA Grapalat" w:hAnsi="GHEA Grapalat" w:cs="Arial"/>
          <w:b/>
          <w:i w:val="0"/>
          <w:sz w:val="24"/>
        </w:rPr>
        <w:t>ЗАО «ААЭК»</w:t>
      </w:r>
      <w:r w:rsidRPr="003369B8">
        <w:rPr>
          <w:rFonts w:ascii="GHEA Grapalat" w:hAnsi="GHEA Grapalat"/>
          <w:i w:val="0"/>
          <w:sz w:val="24"/>
          <w:szCs w:val="24"/>
        </w:rPr>
        <w:t>, котор</w:t>
      </w:r>
      <w:r w:rsidR="003369B8">
        <w:rPr>
          <w:rFonts w:ascii="GHEA Grapalat" w:hAnsi="GHEA Grapalat"/>
          <w:i w:val="0"/>
          <w:sz w:val="24"/>
          <w:szCs w:val="24"/>
        </w:rPr>
        <w:t>ое</w:t>
      </w:r>
      <w:r w:rsidRPr="003369B8">
        <w:rPr>
          <w:rFonts w:ascii="GHEA Grapalat" w:hAnsi="GHEA Grapalat"/>
          <w:i w:val="0"/>
          <w:sz w:val="24"/>
          <w:szCs w:val="24"/>
        </w:rPr>
        <w:t xml:space="preserve"> </w:t>
      </w:r>
      <w:proofErr w:type="spellStart"/>
      <w:r w:rsidRPr="003369B8">
        <w:rPr>
          <w:rFonts w:ascii="GHEA Grapalat" w:hAnsi="GHEA Grapalat"/>
          <w:i w:val="0"/>
          <w:sz w:val="24"/>
          <w:szCs w:val="24"/>
        </w:rPr>
        <w:t>сгруппирован</w:t>
      </w:r>
      <w:r w:rsidR="003369B8">
        <w:rPr>
          <w:rFonts w:ascii="GHEA Grapalat" w:hAnsi="GHEA Grapalat"/>
          <w:i w:val="0"/>
          <w:sz w:val="24"/>
          <w:szCs w:val="24"/>
        </w:rPr>
        <w:t>но</w:t>
      </w:r>
      <w:proofErr w:type="spellEnd"/>
      <w:r w:rsidRPr="003369B8">
        <w:rPr>
          <w:rFonts w:ascii="GHEA Grapalat" w:hAnsi="GHEA Grapalat"/>
          <w:i w:val="0"/>
          <w:sz w:val="24"/>
          <w:szCs w:val="24"/>
        </w:rPr>
        <w:t xml:space="preserve"> в лот</w:t>
      </w:r>
      <w:r w:rsidR="003369B8">
        <w:rPr>
          <w:rFonts w:ascii="GHEA Grapalat" w:hAnsi="GHEA Grapalat"/>
          <w:i w:val="0"/>
          <w:sz w:val="24"/>
          <w:szCs w:val="24"/>
        </w:rPr>
        <w:t xml:space="preserve"> 1</w:t>
      </w:r>
      <w:r w:rsidRPr="009044F1">
        <w:rPr>
          <w:rFonts w:ascii="GHEA Grapalat" w:hAnsi="GHEA Grapalat"/>
          <w:i w:val="0"/>
          <w:sz w:val="24"/>
          <w:szCs w:val="24"/>
        </w:rPr>
        <w:t>:</w:t>
      </w:r>
    </w:p>
    <w:p w:rsidR="003369B8" w:rsidRPr="003369B8" w:rsidRDefault="003369B8" w:rsidP="003369B8">
      <w:pPr>
        <w:rPr>
          <w:sz w:val="14"/>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62"/>
      </w:tblGrid>
      <w:tr w:rsidR="001A6383" w:rsidRPr="009044F1" w:rsidTr="0024071B">
        <w:trPr>
          <w:trHeight w:val="56"/>
          <w:jc w:val="center"/>
        </w:trPr>
        <w:tc>
          <w:tcPr>
            <w:tcW w:w="2917" w:type="dxa"/>
            <w:gridSpan w:val="2"/>
            <w:vAlign w:val="center"/>
          </w:tcPr>
          <w:p w:rsidR="001A6383" w:rsidRPr="001A6383" w:rsidRDefault="001A6383" w:rsidP="00A13464">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662" w:type="dxa"/>
            <w:vMerge w:val="restart"/>
            <w:vAlign w:val="center"/>
          </w:tcPr>
          <w:p w:rsidR="001A6383" w:rsidRPr="009044F1" w:rsidRDefault="001A6383" w:rsidP="00A1346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4071B">
        <w:trPr>
          <w:jc w:val="center"/>
          <w:ins w:id="2" w:author="Vardan" w:date="2022-05-29T21:53:00Z"/>
        </w:trPr>
        <w:tc>
          <w:tcPr>
            <w:tcW w:w="1035" w:type="dxa"/>
            <w:vAlign w:val="center"/>
          </w:tcPr>
          <w:p w:rsidR="001A6383" w:rsidRPr="006E79F9" w:rsidRDefault="001A6383" w:rsidP="00A13464">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A13464">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662" w:type="dxa"/>
            <w:vMerge/>
            <w:vAlign w:val="center"/>
          </w:tcPr>
          <w:p w:rsidR="001A6383" w:rsidRPr="009044F1" w:rsidRDefault="001A6383" w:rsidP="00A13464">
            <w:pPr>
              <w:pStyle w:val="BodyTextIndent2"/>
              <w:widowControl w:val="0"/>
              <w:spacing w:line="240" w:lineRule="auto"/>
              <w:ind w:firstLine="0"/>
              <w:rPr>
                <w:ins w:id="5" w:author="Vardan" w:date="2022-05-29T21:53:00Z"/>
                <w:rFonts w:ascii="GHEA Grapalat" w:hAnsi="GHEA Grapalat"/>
                <w:sz w:val="24"/>
                <w:szCs w:val="24"/>
                <w:u w:val="single"/>
              </w:rPr>
            </w:pPr>
          </w:p>
        </w:tc>
      </w:tr>
      <w:tr w:rsidR="00161E41" w:rsidRPr="009044F1" w:rsidTr="0024071B">
        <w:trPr>
          <w:trHeight w:val="526"/>
          <w:jc w:val="center"/>
        </w:trPr>
        <w:tc>
          <w:tcPr>
            <w:tcW w:w="1035" w:type="dxa"/>
            <w:vAlign w:val="center"/>
          </w:tcPr>
          <w:p w:rsidR="00161E41" w:rsidRPr="003369B8" w:rsidRDefault="00161E41" w:rsidP="00A13464">
            <w:pPr>
              <w:pStyle w:val="BodyTextIndent2"/>
              <w:widowControl w:val="0"/>
              <w:spacing w:line="240" w:lineRule="auto"/>
              <w:ind w:firstLine="0"/>
              <w:jc w:val="center"/>
              <w:rPr>
                <w:rFonts w:ascii="GHEA Grapalat" w:hAnsi="GHEA Grapalat"/>
                <w:b/>
                <w:i/>
                <w:sz w:val="24"/>
                <w:szCs w:val="24"/>
              </w:rPr>
            </w:pPr>
            <w:r w:rsidRPr="003369B8">
              <w:rPr>
                <w:rFonts w:ascii="GHEA Grapalat" w:hAnsi="GHEA Grapalat"/>
                <w:b/>
                <w:i/>
                <w:sz w:val="24"/>
                <w:szCs w:val="24"/>
              </w:rPr>
              <w:t>1</w:t>
            </w:r>
          </w:p>
        </w:tc>
        <w:tc>
          <w:tcPr>
            <w:tcW w:w="1882" w:type="dxa"/>
            <w:vAlign w:val="center"/>
          </w:tcPr>
          <w:p w:rsidR="00161E41" w:rsidRPr="003369B8" w:rsidRDefault="003369B8" w:rsidP="00A13464">
            <w:pPr>
              <w:pStyle w:val="BodyTextIndent2"/>
              <w:widowControl w:val="0"/>
              <w:spacing w:line="240" w:lineRule="auto"/>
              <w:ind w:firstLine="0"/>
              <w:jc w:val="center"/>
              <w:rPr>
                <w:rFonts w:ascii="GHEA Grapalat" w:hAnsi="GHEA Grapalat"/>
                <w:b/>
                <w:i/>
                <w:sz w:val="24"/>
                <w:szCs w:val="24"/>
              </w:rPr>
            </w:pPr>
            <w:r w:rsidRPr="003369B8">
              <w:rPr>
                <w:rFonts w:ascii="GHEA Grapalat" w:hAnsi="GHEA Grapalat"/>
                <w:b/>
                <w:i/>
                <w:sz w:val="24"/>
                <w:szCs w:val="24"/>
              </w:rPr>
              <w:t>24 000 000</w:t>
            </w:r>
          </w:p>
        </w:tc>
        <w:tc>
          <w:tcPr>
            <w:tcW w:w="6662" w:type="dxa"/>
            <w:vAlign w:val="center"/>
          </w:tcPr>
          <w:p w:rsidR="00161E41" w:rsidRPr="0024071B" w:rsidRDefault="0024071B" w:rsidP="0024071B">
            <w:pPr>
              <w:pStyle w:val="BodyTextIndent2"/>
              <w:widowControl w:val="0"/>
              <w:spacing w:line="240" w:lineRule="auto"/>
              <w:ind w:firstLine="0"/>
              <w:rPr>
                <w:rFonts w:ascii="GHEA Grapalat" w:hAnsi="GHEA Grapalat"/>
                <w:b/>
                <w:i/>
                <w:sz w:val="24"/>
                <w:szCs w:val="24"/>
              </w:rPr>
            </w:pPr>
            <w:r w:rsidRPr="0024071B">
              <w:rPr>
                <w:rFonts w:ascii="GHEA Grapalat" w:hAnsi="GHEA Grapalat"/>
                <w:b/>
                <w:i/>
                <w:sz w:val="24"/>
                <w:szCs w:val="24"/>
              </w:rPr>
              <w:t>Техническое обслуживание и ремонт транспортных средств ЗАО «ААЭК».</w:t>
            </w:r>
          </w:p>
        </w:tc>
      </w:tr>
    </w:tbl>
    <w:p w:rsidR="003369B8" w:rsidRPr="003369B8" w:rsidRDefault="003369B8" w:rsidP="00A13464">
      <w:pPr>
        <w:pStyle w:val="BodyTextIndent2"/>
        <w:widowControl w:val="0"/>
        <w:spacing w:line="240" w:lineRule="auto"/>
        <w:ind w:firstLine="567"/>
        <w:rPr>
          <w:rFonts w:ascii="GHEA Grapalat" w:hAnsi="GHEA Grapalat"/>
          <w:i/>
          <w:color w:val="FF0000"/>
          <w:sz w:val="14"/>
          <w:szCs w:val="24"/>
        </w:rPr>
      </w:pPr>
      <w:r w:rsidRPr="003369B8">
        <w:rPr>
          <w:rFonts w:ascii="GHEA Grapalat" w:hAnsi="GHEA Grapalat"/>
          <w:i/>
          <w:color w:val="FF0000"/>
        </w:rPr>
        <w:t>*Ценовое предложение должно быть представлено в виде общей суммы единичных цен на товары и предоставляемые услуги, указанные в объемном листе, предлагаемом участником.</w:t>
      </w:r>
    </w:p>
    <w:p w:rsidR="00096865" w:rsidRPr="009044F1" w:rsidRDefault="00816505" w:rsidP="00A134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A13464">
      <w:pPr>
        <w:pStyle w:val="BodyTextIndent2"/>
        <w:widowControl w:val="0"/>
        <w:spacing w:line="240" w:lineRule="auto"/>
        <w:ind w:firstLine="567"/>
        <w:rPr>
          <w:rFonts w:ascii="GHEA Grapalat" w:hAnsi="GHEA Grapalat"/>
          <w:sz w:val="24"/>
          <w:szCs w:val="24"/>
        </w:rPr>
      </w:pPr>
      <w:r w:rsidRPr="0024071B">
        <w:rPr>
          <w:rFonts w:ascii="GHEA Grapalat" w:hAnsi="GHEA Grapalat"/>
          <w:b/>
          <w:sz w:val="24"/>
          <w:szCs w:val="24"/>
          <w:lang w:val="hy-AM"/>
        </w:rPr>
        <w:t>1.2</w:t>
      </w:r>
      <w:r>
        <w:rPr>
          <w:rFonts w:ascii="GHEA Grapalat" w:hAnsi="GHEA Grapalat"/>
          <w:sz w:val="24"/>
          <w:szCs w:val="24"/>
          <w:lang w:val="hy-AM"/>
        </w:rPr>
        <w:t xml:space="preserve"> </w:t>
      </w:r>
      <w:r w:rsidR="00845AA5" w:rsidRPr="0024071B">
        <w:rPr>
          <w:rFonts w:ascii="GHEA Grapalat" w:hAnsi="GHEA Grapalat"/>
          <w:b/>
          <w:sz w:val="24"/>
          <w:szCs w:val="24"/>
        </w:rPr>
        <w:t xml:space="preserve">В рамках настоящей процедуры </w:t>
      </w:r>
      <w:r w:rsidR="0024071B" w:rsidRPr="0024071B">
        <w:rPr>
          <w:rFonts w:ascii="GHEA Grapalat" w:hAnsi="GHEA Grapalat"/>
          <w:b/>
          <w:sz w:val="24"/>
          <w:szCs w:val="24"/>
        </w:rPr>
        <w:t>предоставление</w:t>
      </w:r>
      <w:r w:rsidR="00845AA5" w:rsidRPr="0024071B">
        <w:rPr>
          <w:rFonts w:ascii="GHEA Grapalat" w:hAnsi="GHEA Grapalat"/>
          <w:b/>
          <w:sz w:val="24"/>
          <w:szCs w:val="24"/>
        </w:rPr>
        <w:t xml:space="preserve"> предоплат</w:t>
      </w:r>
      <w:r w:rsidR="0024071B" w:rsidRPr="0024071B">
        <w:rPr>
          <w:rFonts w:ascii="GHEA Grapalat" w:hAnsi="GHEA Grapalat"/>
          <w:b/>
          <w:sz w:val="24"/>
          <w:szCs w:val="24"/>
        </w:rPr>
        <w:t>ы</w:t>
      </w:r>
      <w:r w:rsidR="00845AA5" w:rsidRPr="0024071B">
        <w:rPr>
          <w:rFonts w:ascii="GHEA Grapalat" w:hAnsi="GHEA Grapalat"/>
          <w:b/>
          <w:sz w:val="24"/>
          <w:szCs w:val="24"/>
        </w:rPr>
        <w:t xml:space="preserve"> </w:t>
      </w:r>
      <w:r w:rsidR="0024071B" w:rsidRPr="0024071B">
        <w:rPr>
          <w:rFonts w:ascii="GHEA Grapalat" w:hAnsi="GHEA Grapalat"/>
          <w:b/>
          <w:sz w:val="24"/>
          <w:szCs w:val="24"/>
        </w:rPr>
        <w:t>не предусмотрено.</w:t>
      </w:r>
    </w:p>
    <w:p w:rsidR="0024071B" w:rsidRDefault="0024071B" w:rsidP="00A13464">
      <w:pPr>
        <w:widowControl w:val="0"/>
        <w:jc w:val="center"/>
        <w:rPr>
          <w:rFonts w:ascii="GHEA Grapalat" w:hAnsi="GHEA Grapalat"/>
          <w:b/>
        </w:rPr>
      </w:pPr>
    </w:p>
    <w:p w:rsidR="0024071B" w:rsidRDefault="00693101" w:rsidP="00A1346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w:t>
      </w:r>
    </w:p>
    <w:p w:rsidR="003217B7" w:rsidRDefault="00DF06A8" w:rsidP="00A13464">
      <w:pPr>
        <w:widowControl w:val="0"/>
        <w:jc w:val="center"/>
        <w:rPr>
          <w:rFonts w:ascii="GHEA Grapalat" w:hAnsi="GHEA Grapalat"/>
          <w:b/>
        </w:rPr>
      </w:pPr>
      <w:r>
        <w:rPr>
          <w:rFonts w:ascii="GHEA Grapalat" w:hAnsi="GHEA Grapalat"/>
          <w:b/>
        </w:rPr>
        <w:t xml:space="preserve"> ОТОБРАННЫМ УЧАСТНИКОМ</w:t>
      </w:r>
    </w:p>
    <w:p w:rsidR="00753E6E" w:rsidRPr="009044F1" w:rsidRDefault="00DF06A8" w:rsidP="0024071B">
      <w:pPr>
        <w:widowControl w:val="0"/>
        <w:ind w:left="567" w:firstLine="567"/>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24071B" w:rsidRPr="0024071B">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A1346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1346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A1346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A1346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A1346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F647B3" w:rsidRDefault="00283FD4" w:rsidP="00A1346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A1346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A1346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D6FA4">
      <w:pPr>
        <w:pStyle w:val="ListParagraph"/>
        <w:widowControl w:val="0"/>
        <w:numPr>
          <w:ilvl w:val="0"/>
          <w:numId w:val="32"/>
        </w:numPr>
        <w:tabs>
          <w:tab w:val="left" w:pos="1134"/>
        </w:tabs>
        <w:ind w:left="567" w:hanging="425"/>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lastRenderedPageBreak/>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D6FA4">
      <w:pPr>
        <w:pStyle w:val="ListParagraph"/>
        <w:widowControl w:val="0"/>
        <w:numPr>
          <w:ilvl w:val="0"/>
          <w:numId w:val="32"/>
        </w:numPr>
        <w:tabs>
          <w:tab w:val="left" w:pos="1134"/>
        </w:tabs>
        <w:ind w:left="567" w:hanging="425"/>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A1346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A1346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A1346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1346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w:t>
      </w:r>
      <w:r w:rsidRPr="009044F1">
        <w:rPr>
          <w:rFonts w:ascii="GHEA Grapalat" w:hAnsi="GHEA Grapalat"/>
          <w:color w:val="000000"/>
        </w:rPr>
        <w:lastRenderedPageBreak/>
        <w:t>не запрещенным законодательством Республики Армения образом;</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A13464">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A1346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1346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1346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1346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1346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D6FA4" w:rsidRPr="009044F1" w:rsidRDefault="006D6FA4" w:rsidP="00A13464">
      <w:pPr>
        <w:pStyle w:val="BodyTextIndent2"/>
        <w:widowControl w:val="0"/>
        <w:tabs>
          <w:tab w:val="left" w:pos="1134"/>
        </w:tabs>
        <w:spacing w:line="240" w:lineRule="auto"/>
        <w:ind w:firstLine="567"/>
        <w:rPr>
          <w:rFonts w:ascii="GHEA Grapalat" w:hAnsi="GHEA Grapalat" w:cs="Sylfaen"/>
          <w:sz w:val="24"/>
          <w:szCs w:val="24"/>
        </w:rPr>
      </w:pPr>
    </w:p>
    <w:p w:rsidR="00096865" w:rsidRDefault="00ED2352" w:rsidP="00A13464">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6D6FA4" w:rsidRPr="009044F1" w:rsidRDefault="006D6FA4" w:rsidP="00A13464">
      <w:pPr>
        <w:widowControl w:val="0"/>
        <w:jc w:val="center"/>
        <w:rPr>
          <w:rFonts w:ascii="GHEA Grapalat" w:hAnsi="GHEA Grapalat" w:cs="Arial"/>
          <w:b/>
        </w:rPr>
      </w:pPr>
    </w:p>
    <w:p w:rsidR="00096865" w:rsidRPr="009044F1" w:rsidRDefault="00096865" w:rsidP="00A1346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1346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1346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1346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A1346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A1346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A1346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6D6FA4" w:rsidRPr="009044F1" w:rsidRDefault="006D6FA4" w:rsidP="00A13464">
      <w:pPr>
        <w:widowControl w:val="0"/>
        <w:tabs>
          <w:tab w:val="left" w:pos="1134"/>
        </w:tabs>
        <w:autoSpaceDE w:val="0"/>
        <w:autoSpaceDN w:val="0"/>
        <w:adjustRightInd w:val="0"/>
        <w:ind w:firstLine="567"/>
        <w:jc w:val="both"/>
        <w:rPr>
          <w:rFonts w:ascii="GHEA Grapalat" w:hAnsi="GHEA Grapalat" w:cs="Arial Unicode"/>
        </w:rPr>
      </w:pPr>
    </w:p>
    <w:p w:rsidR="00096865" w:rsidRDefault="00955A1E" w:rsidP="00A13464">
      <w:pPr>
        <w:widowControl w:val="0"/>
        <w:jc w:val="center"/>
        <w:rPr>
          <w:rFonts w:ascii="GHEA Grapalat" w:hAnsi="GHEA Grapalat"/>
          <w:b/>
        </w:rPr>
      </w:pPr>
      <w:r w:rsidRPr="00995804">
        <w:rPr>
          <w:rFonts w:ascii="GHEA Grapalat" w:hAnsi="GHEA Grapalat"/>
          <w:b/>
        </w:rPr>
        <w:t>4. ПОРЯДОК ПОДАЧИ ЗАЯВКИ</w:t>
      </w:r>
    </w:p>
    <w:p w:rsidR="006D6FA4" w:rsidRPr="00995804" w:rsidRDefault="006D6FA4" w:rsidP="00A13464">
      <w:pPr>
        <w:widowControl w:val="0"/>
        <w:jc w:val="center"/>
        <w:rPr>
          <w:rFonts w:ascii="GHEA Grapalat" w:hAnsi="GHEA Grapalat" w:cs="Arial"/>
          <w:b/>
        </w:rPr>
      </w:pPr>
    </w:p>
    <w:p w:rsidR="00096865" w:rsidRPr="009044F1" w:rsidRDefault="00096865" w:rsidP="00A1346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1346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134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3F46">
        <w:rPr>
          <w:rFonts w:ascii="GHEA Grapalat" w:hAnsi="GHEA Grapalat"/>
          <w:sz w:val="24"/>
          <w:szCs w:val="24"/>
        </w:rPr>
        <w:t>запрос котировки</w:t>
      </w:r>
      <w:r w:rsidRPr="009044F1">
        <w:rPr>
          <w:rFonts w:ascii="GHEA Grapalat" w:hAnsi="GHEA Grapalat"/>
          <w:sz w:val="24"/>
          <w:szCs w:val="24"/>
        </w:rPr>
        <w:t>.</w:t>
      </w:r>
    </w:p>
    <w:p w:rsidR="00840A4C" w:rsidRPr="009044F1" w:rsidRDefault="00840A4C" w:rsidP="00840A4C">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E0306F" w:rsidRPr="00E0306F">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sidRPr="00840A4C">
        <w:rPr>
          <w:rFonts w:ascii="GHEA Grapalat" w:hAnsi="GHEA Grapalat"/>
          <w:b/>
          <w:sz w:val="22"/>
          <w:szCs w:val="22"/>
        </w:rPr>
        <w:t>19</w:t>
      </w:r>
      <w:r w:rsidRPr="00F4039D">
        <w:rPr>
          <w:rFonts w:ascii="GHEA Grapalat" w:hAnsi="GHEA Grapalat"/>
          <w:b/>
          <w:sz w:val="22"/>
          <w:szCs w:val="22"/>
          <w:lang w:val="af-ZA"/>
        </w:rPr>
        <w:t>.</w:t>
      </w:r>
      <w:r>
        <w:rPr>
          <w:rFonts w:ascii="GHEA Grapalat" w:hAnsi="GHEA Grapalat"/>
          <w:b/>
          <w:sz w:val="22"/>
          <w:szCs w:val="22"/>
          <w:lang w:val="hy-AM"/>
        </w:rPr>
        <w:t>0</w:t>
      </w:r>
      <w:r>
        <w:rPr>
          <w:rFonts w:ascii="GHEA Grapalat" w:hAnsi="GHEA Grapalat"/>
          <w:b/>
          <w:sz w:val="22"/>
          <w:szCs w:val="22"/>
        </w:rPr>
        <w:t>9</w:t>
      </w:r>
      <w:r w:rsidRPr="00F4039D">
        <w:rPr>
          <w:rFonts w:ascii="GHEA Grapalat" w:hAnsi="GHEA Grapalat"/>
          <w:b/>
          <w:sz w:val="22"/>
          <w:szCs w:val="22"/>
          <w:lang w:val="af-ZA"/>
        </w:rPr>
        <w:t>.202</w:t>
      </w:r>
      <w:r>
        <w:rPr>
          <w:rFonts w:ascii="GHEA Grapalat" w:hAnsi="GHEA Grapalat"/>
          <w:b/>
          <w:sz w:val="22"/>
          <w:szCs w:val="22"/>
          <w:lang w:val="hy-AM"/>
        </w:rPr>
        <w:t>5</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1346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40A4C">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1346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A1346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A1346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A1346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A1346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A1346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A1346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A134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1346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840A4C">
      <w:pPr>
        <w:ind w:firstLine="426"/>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840A4C">
      <w:pPr>
        <w:pStyle w:val="norm"/>
        <w:widowControl w:val="0"/>
        <w:tabs>
          <w:tab w:val="left" w:pos="1134"/>
        </w:tabs>
        <w:spacing w:line="240" w:lineRule="auto"/>
        <w:ind w:firstLine="426"/>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A13464">
      <w:pPr>
        <w:rPr>
          <w:rFonts w:ascii="GHEA Grapalat" w:hAnsi="GHEA Grapalat"/>
          <w:b/>
        </w:rPr>
      </w:pPr>
    </w:p>
    <w:p w:rsidR="00A45946" w:rsidRDefault="00333B85" w:rsidP="00A13464">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840A4C" w:rsidRPr="009044F1" w:rsidRDefault="00840A4C" w:rsidP="00A13464">
      <w:pPr>
        <w:widowControl w:val="0"/>
        <w:jc w:val="center"/>
        <w:rPr>
          <w:rFonts w:ascii="GHEA Grapalat" w:hAnsi="GHEA Grapalat" w:cs="Arial"/>
          <w:b/>
        </w:rPr>
      </w:pPr>
    </w:p>
    <w:p w:rsidR="00A45946" w:rsidRPr="009044F1" w:rsidRDefault="00C8055A" w:rsidP="00A1346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A1346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840A4C" w:rsidRDefault="00732678" w:rsidP="00A13464">
      <w:pPr>
        <w:pStyle w:val="norm"/>
        <w:widowControl w:val="0"/>
        <w:spacing w:line="240" w:lineRule="auto"/>
        <w:ind w:firstLine="567"/>
        <w:contextualSpacing/>
        <w:rPr>
          <w:rFonts w:ascii="GHEA Grapalat" w:hAnsi="GHEA Grapalat"/>
          <w:color w:val="FF0000"/>
          <w:sz w:val="24"/>
          <w:szCs w:val="24"/>
        </w:rPr>
      </w:pPr>
      <w:r w:rsidRPr="00840A4C">
        <w:rPr>
          <w:rFonts w:ascii="GHEA Grapalat" w:hAnsi="GHEA Grapalat"/>
          <w:color w:val="FF0000"/>
          <w:sz w:val="24"/>
          <w:szCs w:val="24"/>
        </w:rPr>
        <w:t>б)</w:t>
      </w:r>
      <w:r w:rsidRPr="00840A4C">
        <w:rPr>
          <w:color w:val="FF0000"/>
        </w:rPr>
        <w:t xml:space="preserve"> </w:t>
      </w:r>
      <w:r w:rsidRPr="00840A4C">
        <w:rPr>
          <w:rFonts w:ascii="GHEA Grapalat" w:hAnsi="GHEA Grapalat"/>
          <w:color w:val="FF0000"/>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40A4C">
        <w:rPr>
          <w:rFonts w:ascii="GHEA Grapalat" w:hAnsi="GHEA Grapalat"/>
          <w:color w:val="FF0000"/>
          <w:sz w:val="24"/>
          <w:szCs w:val="24"/>
          <w:lang w:val="hy-AM"/>
        </w:rPr>
        <w:t xml:space="preserve">, </w:t>
      </w:r>
      <w:r w:rsidRPr="00840A4C">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840A4C">
        <w:rPr>
          <w:rFonts w:ascii="GHEA Grapalat" w:hAnsi="GHEA Grapalat"/>
          <w:color w:val="FF0000"/>
          <w:sz w:val="24"/>
          <w:szCs w:val="24"/>
        </w:rPr>
        <w:t>СцxУxК</w:t>
      </w:r>
      <w:proofErr w:type="spellEnd"/>
      <w:r w:rsidRPr="00840A4C">
        <w:rPr>
          <w:rFonts w:ascii="GHEA Grapalat" w:hAnsi="GHEA Grapalat"/>
          <w:color w:val="FF0000"/>
          <w:sz w:val="24"/>
          <w:szCs w:val="24"/>
        </w:rPr>
        <w:t>, где:</w:t>
      </w:r>
    </w:p>
    <w:p w:rsidR="00732678" w:rsidRPr="00840A4C" w:rsidRDefault="00732678" w:rsidP="00840A4C">
      <w:pPr>
        <w:pStyle w:val="norm"/>
        <w:widowControl w:val="0"/>
        <w:spacing w:line="240" w:lineRule="auto"/>
        <w:ind w:firstLine="567"/>
        <w:rPr>
          <w:rFonts w:ascii="GHEA Grapalat" w:hAnsi="GHEA Grapalat"/>
          <w:color w:val="FF0000"/>
          <w:sz w:val="24"/>
          <w:szCs w:val="24"/>
        </w:rPr>
      </w:pPr>
      <w:r w:rsidRPr="00840A4C">
        <w:rPr>
          <w:rFonts w:ascii="GHEA Grapalat" w:hAnsi="GHEA Grapalat"/>
          <w:color w:val="FF0000"/>
          <w:sz w:val="24"/>
          <w:szCs w:val="24"/>
        </w:rPr>
        <w:t>ВС-сумма, выплачиваемая за оказание отдельных видов услуг, установленных договором,</w:t>
      </w:r>
    </w:p>
    <w:p w:rsidR="00732678" w:rsidRPr="00840A4C" w:rsidRDefault="00732678" w:rsidP="00840A4C">
      <w:pPr>
        <w:pStyle w:val="norm"/>
        <w:widowControl w:val="0"/>
        <w:spacing w:line="240" w:lineRule="auto"/>
        <w:ind w:firstLine="567"/>
        <w:rPr>
          <w:rFonts w:ascii="GHEA Grapalat" w:hAnsi="GHEA Grapalat"/>
          <w:color w:val="FF0000"/>
          <w:sz w:val="24"/>
          <w:szCs w:val="24"/>
        </w:rPr>
      </w:pPr>
      <w:r w:rsidRPr="00840A4C">
        <w:rPr>
          <w:rFonts w:ascii="GHEA Grapalat" w:hAnsi="GHEA Grapalat"/>
          <w:color w:val="FF0000"/>
          <w:sz w:val="24"/>
          <w:szCs w:val="24"/>
        </w:rPr>
        <w:t>ЦУ -итоговая цена, предложенная отобранным участником,</w:t>
      </w:r>
    </w:p>
    <w:p w:rsidR="00732678" w:rsidRPr="00840A4C" w:rsidRDefault="00732678" w:rsidP="00840A4C">
      <w:pPr>
        <w:pStyle w:val="norm"/>
        <w:widowControl w:val="0"/>
        <w:spacing w:line="240" w:lineRule="auto"/>
        <w:ind w:firstLine="567"/>
        <w:rPr>
          <w:rFonts w:ascii="GHEA Grapalat" w:hAnsi="GHEA Grapalat"/>
          <w:color w:val="FF0000"/>
          <w:sz w:val="24"/>
          <w:szCs w:val="24"/>
        </w:rPr>
      </w:pPr>
      <w:r w:rsidRPr="00840A4C">
        <w:rPr>
          <w:rFonts w:ascii="GHEA Grapalat" w:hAnsi="GHEA Grapalat"/>
          <w:color w:val="FF0000"/>
          <w:sz w:val="24"/>
          <w:szCs w:val="24"/>
        </w:rPr>
        <w:t>СЦ- совокупность максимальных единиц цен, установленных для оказания услуги,</w:t>
      </w:r>
    </w:p>
    <w:p w:rsidR="00BC1D1C" w:rsidRPr="00840A4C" w:rsidRDefault="00BC1D1C" w:rsidP="00840A4C">
      <w:pPr>
        <w:pStyle w:val="norm"/>
        <w:widowControl w:val="0"/>
        <w:spacing w:line="240" w:lineRule="auto"/>
        <w:ind w:firstLine="567"/>
        <w:rPr>
          <w:rFonts w:ascii="GHEA Grapalat" w:hAnsi="GHEA Grapalat"/>
          <w:color w:val="FF0000"/>
          <w:sz w:val="24"/>
          <w:szCs w:val="24"/>
        </w:rPr>
      </w:pPr>
      <w:r w:rsidRPr="00840A4C">
        <w:rPr>
          <w:rFonts w:ascii="GHEA Grapalat" w:hAnsi="GHEA Grapalat"/>
          <w:color w:val="FF0000"/>
          <w:sz w:val="24"/>
          <w:szCs w:val="24"/>
        </w:rPr>
        <w:t>У-цена на максимальную единицу предоставленной услуги</w:t>
      </w:r>
      <w:r w:rsidR="00F00004" w:rsidRPr="00840A4C">
        <w:rPr>
          <w:rFonts w:ascii="GHEA Grapalat" w:hAnsi="GHEA Grapalat"/>
          <w:color w:val="FF0000"/>
          <w:sz w:val="24"/>
          <w:szCs w:val="24"/>
        </w:rPr>
        <w:t>,</w:t>
      </w:r>
    </w:p>
    <w:p w:rsidR="00BC1D1C" w:rsidRPr="00840A4C" w:rsidRDefault="00BC1D1C" w:rsidP="00840A4C">
      <w:pPr>
        <w:pStyle w:val="norm"/>
        <w:widowControl w:val="0"/>
        <w:spacing w:line="240" w:lineRule="auto"/>
        <w:ind w:firstLine="567"/>
        <w:rPr>
          <w:rFonts w:ascii="GHEA Grapalat" w:hAnsi="GHEA Grapalat"/>
          <w:color w:val="FF0000"/>
          <w:sz w:val="24"/>
          <w:szCs w:val="24"/>
        </w:rPr>
      </w:pPr>
      <w:r w:rsidRPr="00840A4C">
        <w:rPr>
          <w:rFonts w:ascii="GHEA Grapalat" w:hAnsi="GHEA Grapalat"/>
          <w:color w:val="FF0000"/>
          <w:sz w:val="24"/>
          <w:szCs w:val="24"/>
        </w:rPr>
        <w:t>К-количество предоставленных услуг.</w:t>
      </w:r>
    </w:p>
    <w:p w:rsidR="00B95FE0" w:rsidRPr="009044F1" w:rsidRDefault="00A70A2B" w:rsidP="00A1346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A134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A134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w:t>
      </w:r>
      <w:r w:rsidRPr="00A14685">
        <w:rPr>
          <w:rFonts w:ascii="GHEA Grapalat" w:hAnsi="GHEA Grapalat"/>
          <w:sz w:val="24"/>
          <w:szCs w:val="24"/>
        </w:rPr>
        <w:lastRenderedPageBreak/>
        <w:t xml:space="preserve">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A1346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A1346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A13464">
      <w:pPr>
        <w:widowControl w:val="0"/>
        <w:ind w:left="567" w:right="565"/>
        <w:jc w:val="center"/>
        <w:rPr>
          <w:rFonts w:ascii="GHEA Grapalat" w:hAnsi="GHEA Grapalat"/>
          <w:b/>
          <w:lang w:val="hy-AM"/>
        </w:rPr>
      </w:pPr>
    </w:p>
    <w:p w:rsidR="00096865" w:rsidRDefault="00220C7C" w:rsidP="00A1346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40A4C" w:rsidRPr="009044F1" w:rsidRDefault="00840A4C" w:rsidP="00A13464">
      <w:pPr>
        <w:widowControl w:val="0"/>
        <w:ind w:left="567" w:right="565"/>
        <w:jc w:val="center"/>
        <w:rPr>
          <w:rFonts w:ascii="GHEA Grapalat" w:hAnsi="GHEA Grapalat"/>
          <w:b/>
        </w:rPr>
      </w:pPr>
    </w:p>
    <w:p w:rsidR="00096865" w:rsidRPr="00AA7117" w:rsidRDefault="00220C7C" w:rsidP="00A1346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1346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13464">
      <w:pPr>
        <w:widowControl w:val="0"/>
        <w:ind w:firstLine="567"/>
        <w:jc w:val="center"/>
        <w:rPr>
          <w:rFonts w:ascii="GHEA Grapalat" w:hAnsi="GHEA Grapalat"/>
          <w:b/>
        </w:rPr>
      </w:pPr>
    </w:p>
    <w:p w:rsidR="00096865" w:rsidRDefault="00E70FC4" w:rsidP="00A1346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40A4C" w:rsidRPr="009044F1" w:rsidRDefault="00840A4C" w:rsidP="00A13464">
      <w:pPr>
        <w:widowControl w:val="0"/>
        <w:jc w:val="center"/>
        <w:rPr>
          <w:rFonts w:ascii="GHEA Grapalat" w:hAnsi="GHEA Grapalat"/>
          <w:b/>
        </w:rPr>
      </w:pPr>
    </w:p>
    <w:p w:rsidR="00840A4C" w:rsidRPr="009044F1" w:rsidRDefault="00840A4C" w:rsidP="00840A4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Pr="00840A4C">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sidRPr="00840A4C">
        <w:rPr>
          <w:rFonts w:ascii="GHEA Grapalat" w:hAnsi="GHEA Grapalat"/>
          <w:b/>
          <w:sz w:val="22"/>
          <w:szCs w:val="22"/>
        </w:rPr>
        <w:t>19</w:t>
      </w:r>
      <w:r w:rsidRPr="00F4039D">
        <w:rPr>
          <w:rFonts w:ascii="GHEA Grapalat" w:hAnsi="GHEA Grapalat"/>
          <w:b/>
          <w:sz w:val="22"/>
          <w:szCs w:val="22"/>
          <w:lang w:val="af-ZA"/>
        </w:rPr>
        <w:t>.</w:t>
      </w:r>
      <w:r>
        <w:rPr>
          <w:rFonts w:ascii="GHEA Grapalat" w:hAnsi="GHEA Grapalat"/>
          <w:b/>
          <w:sz w:val="22"/>
          <w:szCs w:val="22"/>
          <w:lang w:val="hy-AM"/>
        </w:rPr>
        <w:t>0</w:t>
      </w:r>
      <w:r>
        <w:rPr>
          <w:rFonts w:ascii="GHEA Grapalat" w:hAnsi="GHEA Grapalat"/>
          <w:b/>
          <w:sz w:val="22"/>
          <w:szCs w:val="22"/>
        </w:rPr>
        <w:t>9</w:t>
      </w:r>
      <w:r w:rsidRPr="00F4039D">
        <w:rPr>
          <w:rFonts w:ascii="GHEA Grapalat" w:hAnsi="GHEA Grapalat"/>
          <w:b/>
          <w:sz w:val="22"/>
          <w:szCs w:val="22"/>
          <w:lang w:val="af-ZA"/>
        </w:rPr>
        <w:t>.202</w:t>
      </w:r>
      <w:r>
        <w:rPr>
          <w:rFonts w:ascii="GHEA Grapalat" w:hAnsi="GHEA Grapalat"/>
          <w:b/>
          <w:sz w:val="22"/>
          <w:szCs w:val="22"/>
          <w:lang w:val="hy-AM"/>
        </w:rPr>
        <w:t>5</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A1346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A1346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A1346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1346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1346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 xml:space="preserve">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A1346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0A4C" w:rsidRDefault="00840A4C" w:rsidP="00840A4C">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 xml:space="preserve">в </w:t>
      </w:r>
      <w:proofErr w:type="spellStart"/>
      <w:r w:rsidRPr="00F524BA">
        <w:rPr>
          <w:rFonts w:ascii="GHEA Grapalat" w:hAnsi="GHEA Grapalat"/>
          <w:i w:val="0"/>
          <w:sz w:val="24"/>
          <w:szCs w:val="24"/>
        </w:rPr>
        <w:t>драмом</w:t>
      </w:r>
      <w:proofErr w:type="spellEnd"/>
      <w:r w:rsidRPr="00F524BA">
        <w:rPr>
          <w:rFonts w:ascii="GHEA Grapalat" w:hAnsi="GHEA Grapalat"/>
          <w:i w:val="0"/>
          <w:sz w:val="24"/>
          <w:szCs w:val="24"/>
        </w:rPr>
        <w:t xml:space="preserve">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1</w:t>
      </w:r>
      <w:r w:rsidRPr="00840A4C">
        <w:rPr>
          <w:rFonts w:ascii="GHEA Grapalat" w:hAnsi="GHEA Grapalat"/>
          <w:b/>
          <w:i w:val="0"/>
          <w:sz w:val="24"/>
          <w:szCs w:val="24"/>
        </w:rPr>
        <w:t>1</w:t>
      </w:r>
      <w:r w:rsidRPr="00F524BA">
        <w:rPr>
          <w:rFonts w:ascii="GHEA Grapalat" w:hAnsi="GHEA Grapalat"/>
          <w:b/>
          <w:i w:val="0"/>
          <w:sz w:val="24"/>
          <w:szCs w:val="24"/>
          <w:lang w:val="hy-AM"/>
        </w:rPr>
        <w:t>.0</w:t>
      </w:r>
      <w:r w:rsidRPr="00840A4C">
        <w:rPr>
          <w:rFonts w:ascii="GHEA Grapalat" w:hAnsi="GHEA Grapalat"/>
          <w:b/>
          <w:i w:val="0"/>
          <w:sz w:val="24"/>
          <w:szCs w:val="24"/>
        </w:rPr>
        <w:t>9</w:t>
      </w:r>
      <w:r w:rsidRPr="00F524BA">
        <w:rPr>
          <w:rFonts w:ascii="GHEA Grapalat" w:hAnsi="GHEA Grapalat"/>
          <w:b/>
          <w:i w:val="0"/>
          <w:sz w:val="24"/>
          <w:szCs w:val="24"/>
          <w:lang w:val="hy-AM"/>
        </w:rPr>
        <w:t>.202</w:t>
      </w:r>
      <w:r w:rsidRPr="00F524BA">
        <w:rPr>
          <w:rFonts w:ascii="GHEA Grapalat" w:hAnsi="GHEA Grapalat"/>
          <w:b/>
          <w:i w:val="0"/>
          <w:sz w:val="24"/>
          <w:szCs w:val="24"/>
        </w:rPr>
        <w:t>5</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840A4C" w:rsidRPr="00840A4C">
        <w:rPr>
          <w:rFonts w:ascii="GHEA Grapalat" w:hAnsi="GHEA Grapalat"/>
          <w:sz w:val="24"/>
          <w:szCs w:val="24"/>
        </w:rPr>
        <w:t xml:space="preserve"> </w:t>
      </w:r>
      <w:proofErr w:type="gramStart"/>
      <w:r w:rsidR="00E0306F">
        <w:rPr>
          <w:rFonts w:ascii="GHEA Grapalat" w:hAnsi="GHEA Grapalat"/>
          <w:sz w:val="24"/>
          <w:szCs w:val="24"/>
        </w:rPr>
        <w:t xml:space="preserve">для </w:t>
      </w:r>
      <w:r w:rsidRPr="009044F1">
        <w:rPr>
          <w:rFonts w:ascii="GHEA Grapalat" w:hAnsi="GHEA Grapalat"/>
          <w:sz w:val="24"/>
          <w:szCs w:val="24"/>
        </w:rPr>
        <w:t>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134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w:t>
      </w:r>
      <w:r w:rsidRPr="002F249D">
        <w:rPr>
          <w:rFonts w:ascii="GHEA Grapalat" w:hAnsi="GHEA Grapalat"/>
          <w:sz w:val="24"/>
          <w:szCs w:val="24"/>
        </w:rPr>
        <w:lastRenderedPageBreak/>
        <w:t>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1346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A1346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A1346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A1346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A1346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1346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1346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840A4C">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840A4C">
      <w:pPr>
        <w:widowControl w:val="0"/>
        <w:tabs>
          <w:tab w:val="left" w:pos="1276"/>
        </w:tabs>
        <w:ind w:firstLine="284"/>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840A4C">
      <w:pPr>
        <w:widowControl w:val="0"/>
        <w:ind w:firstLine="284"/>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840A4C">
      <w:pPr>
        <w:widowControl w:val="0"/>
        <w:ind w:firstLine="284"/>
        <w:contextualSpacing/>
        <w:jc w:val="both"/>
        <w:rPr>
          <w:ins w:id="9"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840A4C">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840A4C">
      <w:pPr>
        <w:widowControl w:val="0"/>
        <w:tabs>
          <w:tab w:val="left" w:pos="142"/>
        </w:tabs>
        <w:ind w:firstLine="284"/>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840A4C">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A1346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1346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1346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A1346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A1346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A134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A1346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A1346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840A4C" w:rsidRPr="00840A4C">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840A4C" w:rsidRDefault="00A150A9" w:rsidP="00A1346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w:t>
      </w:r>
    </w:p>
    <w:p w:rsidR="00583092"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134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00840A4C">
        <w:rPr>
          <w:rFonts w:ascii="GHEA Grapalat" w:hAnsi="GHEA Grapalat"/>
          <w:sz w:val="24"/>
          <w:szCs w:val="24"/>
        </w:rPr>
        <w:t xml:space="preserve">результате </w:t>
      </w:r>
      <w:proofErr w:type="gramStart"/>
      <w:r w:rsidR="00840A4C">
        <w:rPr>
          <w:rFonts w:ascii="GHEA Grapalat" w:hAnsi="GHEA Grapalat"/>
          <w:sz w:val="24"/>
          <w:szCs w:val="24"/>
        </w:rPr>
        <w:t>проверки подлинности</w:t>
      </w:r>
      <w:proofErr w:type="gramEnd"/>
      <w:r w:rsidR="00840A4C">
        <w:rPr>
          <w:rFonts w:ascii="GHEA Grapalat" w:hAnsi="GHEA Grapalat"/>
          <w:sz w:val="24"/>
          <w:szCs w:val="24"/>
        </w:rPr>
        <w:t xml:space="preserve"> </w:t>
      </w:r>
      <w:r w:rsidRPr="009044F1">
        <w:rPr>
          <w:rFonts w:ascii="GHEA Grapalat" w:hAnsi="GHEA Grapalat"/>
          <w:sz w:val="24"/>
          <w:szCs w:val="24"/>
        </w:rPr>
        <w:t>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1346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A1346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A1346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A1346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A13464">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840A4C" w:rsidRPr="00840A4C">
        <w:rPr>
          <w:rFonts w:ascii="GHEA Grapalat" w:hAnsi="GHEA Grapalat"/>
          <w:b/>
          <w:sz w:val="24"/>
          <w:szCs w:val="24"/>
        </w:rPr>
        <w:t>10</w:t>
      </w:r>
      <w:r w:rsidRPr="00840A4C">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840A4C">
      <w:pPr>
        <w:pStyle w:val="BodyTextIndent2"/>
        <w:widowControl w:val="0"/>
        <w:numPr>
          <w:ilvl w:val="0"/>
          <w:numId w:val="31"/>
        </w:numPr>
        <w:spacing w:line="240" w:lineRule="auto"/>
        <w:ind w:left="426" w:hanging="425"/>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840A4C">
      <w:pPr>
        <w:pStyle w:val="norm"/>
        <w:widowControl w:val="0"/>
        <w:numPr>
          <w:ilvl w:val="0"/>
          <w:numId w:val="31"/>
        </w:numPr>
        <w:spacing w:line="240" w:lineRule="auto"/>
        <w:ind w:left="426" w:hanging="425"/>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840A4C">
      <w:pPr>
        <w:pStyle w:val="norm"/>
        <w:widowControl w:val="0"/>
        <w:tabs>
          <w:tab w:val="left" w:pos="1276"/>
        </w:tabs>
        <w:spacing w:line="240" w:lineRule="auto"/>
        <w:ind w:firstLine="426"/>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A13464">
      <w:pPr>
        <w:widowControl w:val="0"/>
        <w:jc w:val="center"/>
        <w:rPr>
          <w:rFonts w:ascii="GHEA Grapalat" w:hAnsi="GHEA Grapalat"/>
          <w:b/>
        </w:rPr>
      </w:pPr>
    </w:p>
    <w:p w:rsidR="000313A6" w:rsidRDefault="00AA0AD8" w:rsidP="00A13464">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A13464">
      <w:pPr>
        <w:widowControl w:val="0"/>
        <w:jc w:val="center"/>
        <w:rPr>
          <w:rFonts w:ascii="GHEA Grapalat" w:hAnsi="GHEA Grapalat" w:cs="Arial"/>
          <w:b/>
          <w:iCs/>
        </w:rPr>
      </w:pPr>
    </w:p>
    <w:p w:rsidR="00096865"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A1346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w:t>
      </w:r>
      <w:r w:rsidRPr="009044F1">
        <w:rPr>
          <w:rFonts w:ascii="GHEA Grapalat" w:hAnsi="GHEA Grapalat"/>
        </w:rPr>
        <w:lastRenderedPageBreak/>
        <w:t>за утверждением рабочего дня предоставляется участнику сопроводительным письмом.</w:t>
      </w:r>
    </w:p>
    <w:p w:rsidR="0033571F"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A1346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A1346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A13464">
      <w:pPr>
        <w:widowControl w:val="0"/>
        <w:jc w:val="center"/>
        <w:rPr>
          <w:rFonts w:ascii="GHEA Grapalat" w:hAnsi="GHEA Grapalat"/>
          <w:b/>
        </w:rPr>
      </w:pPr>
    </w:p>
    <w:p w:rsidR="00096865" w:rsidRDefault="00030D40" w:rsidP="00A13464">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840A4C" w:rsidRPr="005B1893" w:rsidRDefault="00840A4C" w:rsidP="00A13464">
      <w:pPr>
        <w:widowControl w:val="0"/>
        <w:jc w:val="center"/>
        <w:rPr>
          <w:rFonts w:ascii="GHEA Grapalat" w:hAnsi="GHEA Grapalat" w:cs="Arial"/>
          <w:b/>
          <w:iCs/>
          <w:sz w:val="22"/>
        </w:rPr>
      </w:pPr>
    </w:p>
    <w:p w:rsidR="00096865" w:rsidRDefault="007B1FE6" w:rsidP="00A13464">
      <w:pPr>
        <w:widowControl w:val="0"/>
        <w:tabs>
          <w:tab w:val="left" w:pos="1276"/>
        </w:tabs>
        <w:ind w:firstLine="567"/>
        <w:jc w:val="both"/>
        <w:rPr>
          <w:rFonts w:ascii="GHEA Grapalat" w:hAnsi="GHEA Grapalat"/>
        </w:rPr>
      </w:pPr>
      <w:r w:rsidRPr="00E0306F">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rsidR="0016219C" w:rsidRDefault="00A6609C" w:rsidP="00A13464">
      <w:pPr>
        <w:widowControl w:val="0"/>
        <w:tabs>
          <w:tab w:val="left" w:pos="1276"/>
        </w:tabs>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5B1893">
        <w:rPr>
          <w:rFonts w:ascii="GHEA Grapalat" w:hAnsi="GHEA Grapalat"/>
        </w:rPr>
        <w:t xml:space="preserve"> (приложение 4.</w:t>
      </w:r>
      <w:r w:rsidR="00133EDA" w:rsidRPr="00174059">
        <w:rPr>
          <w:rFonts w:ascii="GHEA Grapalat" w:hAnsi="GHEA Grapalat"/>
        </w:rPr>
        <w:t>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A1346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A13464">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w:t>
      </w:r>
      <w:r w:rsidR="005B1893" w:rsidRPr="005B1893">
        <w:rPr>
          <w:rFonts w:ascii="GHEA Grapalat" w:hAnsi="GHEA Grapalat" w:cs="Sylfaen"/>
        </w:rPr>
        <w:t xml:space="preserve"> </w:t>
      </w:r>
      <w:r w:rsidRPr="000406CC">
        <w:rPr>
          <w:rFonts w:ascii="GHEA Grapalat" w:hAnsi="GHEA Grapalat" w:cs="Sylfaen"/>
        </w:rPr>
        <w:t>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A1346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A1346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1346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72518" w:rsidRPr="00E72518">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E72518" w:rsidRPr="00E72518">
        <w:rPr>
          <w:rFonts w:ascii="GHEA Grapalat" w:hAnsi="GHEA Grapalat"/>
        </w:rPr>
        <w:t>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030D40" w:rsidP="00A13464">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E72518" w:rsidRPr="00E72518">
        <w:rPr>
          <w:rFonts w:ascii="GHEA Grapalat" w:hAnsi="GHEA Grapalat"/>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A1346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A13464">
      <w:pPr>
        <w:widowControl w:val="0"/>
        <w:tabs>
          <w:tab w:val="left" w:pos="1134"/>
        </w:tabs>
        <w:ind w:firstLine="567"/>
        <w:jc w:val="both"/>
        <w:rPr>
          <w:ins w:id="11" w:author="Inesa Kocharyan" w:date="2023-07-07T09:42:00Z"/>
          <w:rFonts w:ascii="GHEA Grapalat" w:hAnsi="GHEA Grapalat"/>
        </w:rPr>
      </w:pPr>
      <w:r w:rsidRPr="00B70581">
        <w:rPr>
          <w:rFonts w:ascii="GHEA Grapalat" w:hAnsi="GHEA Grapalat"/>
        </w:rPr>
        <w:lastRenderedPageBreak/>
        <w:t xml:space="preserve">10.7 Руководитель заказчика </w:t>
      </w:r>
      <w:r w:rsidR="004477E1" w:rsidRPr="00B70581">
        <w:rPr>
          <w:rFonts w:ascii="GHEA Grapalat" w:hAnsi="GHEA Grapalat"/>
        </w:rPr>
        <w:t xml:space="preserve">в письменной форме </w:t>
      </w:r>
      <w:r w:rsidRPr="00B70581">
        <w:rPr>
          <w:rFonts w:ascii="GHEA Grapalat" w:hAnsi="GHEA Grapalat"/>
        </w:rPr>
        <w:t>представляет требование о выплате обеспечения договора и к</w:t>
      </w:r>
      <w:bookmarkStart w:id="12" w:name="_GoBack"/>
      <w:bookmarkEnd w:id="12"/>
      <w:r w:rsidRPr="00B70581">
        <w:rPr>
          <w:rFonts w:ascii="GHEA Grapalat" w:hAnsi="GHEA Grapalat"/>
        </w:rPr>
        <w:t>валификации банку, а в случае обеспечения, представленного в виде наличных денег</w:t>
      </w:r>
      <w:r w:rsidRPr="00B70581">
        <w:rPr>
          <w:rFonts w:ascii="GHEA Grapalat" w:hAnsi="GHEA Grapalat"/>
          <w:lang w:val="hy-AM"/>
        </w:rPr>
        <w:t>-</w:t>
      </w:r>
      <w:r w:rsidRPr="00B70581">
        <w:rPr>
          <w:rFonts w:ascii="GHEA Grapalat" w:hAnsi="GHEA Grapalat"/>
        </w:rPr>
        <w:t xml:space="preserve"> </w:t>
      </w:r>
      <w:r w:rsidR="00AE291E" w:rsidRPr="00B70581">
        <w:rPr>
          <w:rFonts w:ascii="GHEA Grapalat" w:hAnsi="GHEA Grapalat"/>
        </w:rPr>
        <w:t>Министерству Финансов РА</w:t>
      </w:r>
      <w:r w:rsidRPr="00B70581">
        <w:rPr>
          <w:rFonts w:ascii="GHEA Grapalat" w:hAnsi="GHEA Grapalat"/>
          <w:lang w:val="hy-AM"/>
        </w:rPr>
        <w:t>,</w:t>
      </w:r>
      <w:r w:rsidRPr="00B70581">
        <w:rPr>
          <w:rFonts w:ascii="GHEA Grapalat" w:hAnsi="GHEA Grapalat"/>
        </w:rPr>
        <w:t xml:space="preserve"> в течение </w:t>
      </w:r>
      <w:r w:rsidR="00237298" w:rsidRPr="00B70581">
        <w:rPr>
          <w:rFonts w:ascii="GHEA Grapalat" w:hAnsi="GHEA Grapalat"/>
        </w:rPr>
        <w:t xml:space="preserve">пяти </w:t>
      </w:r>
      <w:r w:rsidRPr="00B70581">
        <w:rPr>
          <w:rFonts w:ascii="GHEA Grapalat" w:hAnsi="GHEA Grapalat"/>
        </w:rPr>
        <w:t xml:space="preserve">рабочих дней, следующих за днем возникновения основания для </w:t>
      </w:r>
      <w:proofErr w:type="spellStart"/>
      <w:r w:rsidRPr="00B70581">
        <w:rPr>
          <w:rFonts w:ascii="GHEA Grapalat" w:hAnsi="GHEA Grapalat"/>
        </w:rPr>
        <w:t>вылаты</w:t>
      </w:r>
      <w:proofErr w:type="spellEnd"/>
      <w:r w:rsidRPr="00B70581">
        <w:rPr>
          <w:rFonts w:ascii="GHEA Grapalat" w:hAnsi="GHEA Grapalat"/>
        </w:rPr>
        <w:t xml:space="preserve"> обеспечения. Если требование о выплате обеспечения отклоняется банком </w:t>
      </w:r>
      <w:r w:rsidR="00E26CC1" w:rsidRPr="00B70581">
        <w:rPr>
          <w:rFonts w:ascii="GHEA Grapalat" w:hAnsi="GHEA Grapalat"/>
        </w:rPr>
        <w:t xml:space="preserve">или Министерством Финансов РА </w:t>
      </w:r>
      <w:r w:rsidRPr="00B70581">
        <w:rPr>
          <w:rFonts w:ascii="GHEA Grapalat" w:hAnsi="GHEA Grapalat"/>
        </w:rPr>
        <w:t>на основании неполного представления</w:t>
      </w:r>
      <w:r w:rsidRPr="00EA64AF">
        <w:rPr>
          <w:rFonts w:ascii="GHEA Grapalat" w:hAnsi="GHEA Grapalat"/>
        </w:rPr>
        <w:t xml:space="preserve">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70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70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70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70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A13464">
      <w:pPr>
        <w:widowControl w:val="0"/>
        <w:tabs>
          <w:tab w:val="left" w:pos="1134"/>
        </w:tabs>
        <w:ind w:firstLine="567"/>
        <w:jc w:val="both"/>
        <w:rPr>
          <w:rFonts w:ascii="GHEA Grapalat" w:hAnsi="GHEA Grapalat"/>
        </w:rPr>
      </w:pPr>
    </w:p>
    <w:p w:rsidR="00096865" w:rsidRDefault="002807DD" w:rsidP="00A1346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A13464">
      <w:pPr>
        <w:rPr>
          <w:rFonts w:ascii="GHEA Grapalat" w:hAnsi="GHEA Grapalat" w:cs="Arial"/>
          <w:b/>
        </w:rPr>
      </w:pPr>
    </w:p>
    <w:p w:rsidR="00096865" w:rsidRPr="009044F1" w:rsidRDefault="00096865" w:rsidP="00A1346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1346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70581" w:rsidRPr="009044F1" w:rsidRDefault="00B70581" w:rsidP="00B70581">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A1346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1346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A1346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A1346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A13464">
      <w:pPr>
        <w:rPr>
          <w:rFonts w:ascii="GHEA Grapalat" w:hAnsi="GHEA Grapalat"/>
          <w:b/>
        </w:rPr>
      </w:pPr>
    </w:p>
    <w:p w:rsidR="00096865" w:rsidRDefault="008D5016" w:rsidP="00A1346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70581" w:rsidRPr="00B70581" w:rsidRDefault="00B70581" w:rsidP="00A13464">
      <w:pPr>
        <w:widowControl w:val="0"/>
        <w:ind w:left="567" w:right="565"/>
        <w:jc w:val="center"/>
        <w:rPr>
          <w:rFonts w:ascii="GHEA Grapalat" w:hAnsi="GHEA Grapalat"/>
          <w:b/>
          <w:sz w:val="20"/>
        </w:rPr>
      </w:pPr>
    </w:p>
    <w:p w:rsidR="00E47984" w:rsidRPr="00216702" w:rsidRDefault="00E47984" w:rsidP="00A1346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A1346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A1346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A1346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A1346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w:t>
      </w:r>
      <w:r w:rsidRPr="000B56C9">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B70581">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w:t>
      </w:r>
      <w:r w:rsidR="00B70581" w:rsidRPr="00B70581">
        <w:rPr>
          <w:rFonts w:ascii="GHEA Grapalat" w:hAnsi="GHEA Grapalat"/>
        </w:rPr>
        <w:t xml:space="preserve"> </w:t>
      </w:r>
      <w:r w:rsidRPr="00570BBD">
        <w:rPr>
          <w:rFonts w:ascii="GHEA Grapalat" w:hAnsi="GHEA Grapalat"/>
        </w:rPr>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B70581">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B70581">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B70581">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B70581">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B70581">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A1346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19766E">
      <w:pPr>
        <w:widowControl w:val="0"/>
        <w:ind w:firstLine="426"/>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A13464">
      <w:pPr>
        <w:widowControl w:val="0"/>
        <w:jc w:val="both"/>
        <w:rPr>
          <w:rFonts w:ascii="GHEA Grapalat" w:hAnsi="GHEA Grapalat" w:cs="Sylfaen"/>
          <w:b/>
        </w:rPr>
      </w:pPr>
    </w:p>
    <w:p w:rsidR="00E47984" w:rsidRPr="009044F1" w:rsidRDefault="00E47984" w:rsidP="00A13464">
      <w:pPr>
        <w:widowControl w:val="0"/>
        <w:ind w:firstLine="567"/>
        <w:jc w:val="both"/>
        <w:rPr>
          <w:rFonts w:ascii="GHEA Grapalat" w:hAnsi="GHEA Grapalat" w:cs="Sylfaen"/>
          <w:b/>
        </w:rPr>
      </w:pPr>
    </w:p>
    <w:p w:rsidR="004373E3" w:rsidRDefault="004373E3" w:rsidP="00A13464">
      <w:pPr>
        <w:rPr>
          <w:rFonts w:ascii="GHEA Grapalat" w:hAnsi="GHEA Grapalat"/>
          <w:b/>
        </w:rPr>
      </w:pPr>
    </w:p>
    <w:p w:rsidR="007A3519" w:rsidRDefault="007A3519" w:rsidP="00A13464">
      <w:pPr>
        <w:rPr>
          <w:rFonts w:ascii="GHEA Grapalat" w:hAnsi="GHEA Grapalat"/>
          <w:b/>
        </w:rPr>
      </w:pPr>
      <w:r>
        <w:rPr>
          <w:rFonts w:ascii="GHEA Grapalat" w:hAnsi="GHEA Grapalat"/>
          <w:b/>
        </w:rPr>
        <w:br w:type="page"/>
      </w:r>
    </w:p>
    <w:p w:rsidR="00096865" w:rsidRPr="00374F4A" w:rsidRDefault="00096865" w:rsidP="00A13464">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13464">
      <w:pPr>
        <w:widowControl w:val="0"/>
        <w:jc w:val="center"/>
        <w:rPr>
          <w:rFonts w:ascii="GHEA Grapalat" w:hAnsi="GHEA Grapalat"/>
          <w:b/>
        </w:rPr>
      </w:pPr>
    </w:p>
    <w:p w:rsidR="00096865" w:rsidRPr="0019766E" w:rsidRDefault="00096865" w:rsidP="00A1346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9766E" w:rsidRPr="0019766E">
        <w:rPr>
          <w:rFonts w:ascii="GHEA Grapalat" w:hAnsi="GHEA Grapalat"/>
          <w:b/>
        </w:rPr>
        <w:t>ЗАПРОС КОТИРОВКИ</w:t>
      </w:r>
    </w:p>
    <w:p w:rsidR="00096865" w:rsidRPr="009044F1" w:rsidRDefault="00096865" w:rsidP="00A13464">
      <w:pPr>
        <w:widowControl w:val="0"/>
        <w:jc w:val="center"/>
        <w:rPr>
          <w:rFonts w:ascii="GHEA Grapalat" w:hAnsi="GHEA Grapalat"/>
        </w:rPr>
      </w:pPr>
    </w:p>
    <w:p w:rsidR="00096865" w:rsidRPr="009044F1" w:rsidRDefault="008D5016" w:rsidP="00A1346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1346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1346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1346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9766E" w:rsidRPr="0019766E" w:rsidRDefault="0019766E" w:rsidP="00A13464">
      <w:pPr>
        <w:widowControl w:val="0"/>
        <w:tabs>
          <w:tab w:val="left" w:pos="1134"/>
        </w:tabs>
        <w:ind w:firstLine="567"/>
        <w:jc w:val="both"/>
        <w:rPr>
          <w:rFonts w:ascii="GHEA Grapalat" w:hAnsi="GHEA Grapalat"/>
          <w:sz w:val="10"/>
        </w:rPr>
      </w:pPr>
    </w:p>
    <w:p w:rsidR="00096865" w:rsidRDefault="008D5016" w:rsidP="00A13464">
      <w:pPr>
        <w:widowControl w:val="0"/>
        <w:jc w:val="center"/>
        <w:rPr>
          <w:rFonts w:ascii="GHEA Grapalat" w:hAnsi="GHEA Grapalat"/>
          <w:b/>
        </w:rPr>
      </w:pPr>
      <w:r w:rsidRPr="009044F1">
        <w:rPr>
          <w:rFonts w:ascii="GHEA Grapalat" w:hAnsi="GHEA Grapalat"/>
          <w:b/>
        </w:rPr>
        <w:t>2. ЗАЯВКА НА ПРОЦЕДУРУ</w:t>
      </w:r>
    </w:p>
    <w:p w:rsidR="0019766E" w:rsidRPr="0019766E" w:rsidRDefault="0019766E" w:rsidP="00A13464">
      <w:pPr>
        <w:widowControl w:val="0"/>
        <w:jc w:val="center"/>
        <w:rPr>
          <w:rFonts w:ascii="GHEA Grapalat" w:hAnsi="GHEA Grapalat"/>
          <w:b/>
          <w:sz w:val="18"/>
        </w:rPr>
      </w:pPr>
    </w:p>
    <w:p w:rsidR="002D5CF0" w:rsidRPr="009044F1" w:rsidRDefault="0078387F" w:rsidP="00A1346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A1346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A1346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Default="009D7EFF" w:rsidP="00A1346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1346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A1346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A1346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A1346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9766E" w:rsidRDefault="009F0AB3" w:rsidP="00A1346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19766E" w:rsidRDefault="0019766E" w:rsidP="00A13464">
      <w:pPr>
        <w:widowControl w:val="0"/>
        <w:tabs>
          <w:tab w:val="left" w:pos="1134"/>
        </w:tabs>
        <w:ind w:firstLine="567"/>
        <w:jc w:val="both"/>
        <w:rPr>
          <w:rFonts w:ascii="GHEA Grapalat" w:hAnsi="GHEA Grapalat"/>
        </w:rPr>
      </w:pPr>
    </w:p>
    <w:p w:rsidR="0019766E" w:rsidRDefault="0019766E" w:rsidP="00A13464">
      <w:pPr>
        <w:widowControl w:val="0"/>
        <w:tabs>
          <w:tab w:val="left" w:pos="1134"/>
        </w:tabs>
        <w:ind w:firstLine="567"/>
        <w:jc w:val="both"/>
        <w:rPr>
          <w:rFonts w:ascii="GHEA Grapalat" w:hAnsi="GHEA Grapalat"/>
        </w:rPr>
      </w:pPr>
    </w:p>
    <w:p w:rsidR="0019766E" w:rsidRDefault="0019766E" w:rsidP="00A13464">
      <w:pPr>
        <w:widowControl w:val="0"/>
        <w:tabs>
          <w:tab w:val="left" w:pos="1134"/>
        </w:tabs>
        <w:ind w:firstLine="567"/>
        <w:jc w:val="both"/>
        <w:rPr>
          <w:rFonts w:ascii="GHEA Grapalat" w:hAnsi="GHEA Grapalat"/>
        </w:rPr>
      </w:pPr>
    </w:p>
    <w:p w:rsidR="00EB3BFA" w:rsidRDefault="00EB3BFA" w:rsidP="00A13464">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A1346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9766E" w:rsidRPr="00AD0AD9" w:rsidRDefault="0019766E" w:rsidP="0019766E">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sidR="00447DE5">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rPr>
        <w:t>19</w:t>
      </w:r>
      <w:r w:rsidRPr="00813490">
        <w:rPr>
          <w:rFonts w:ascii="GHEA Grapalat" w:hAnsi="GHEA Grapalat"/>
          <w:b/>
          <w:sz w:val="24"/>
          <w:szCs w:val="24"/>
        </w:rPr>
        <w:t>/25»</w:t>
      </w:r>
    </w:p>
    <w:p w:rsidR="0019766E" w:rsidRPr="00374F4A" w:rsidRDefault="0019766E" w:rsidP="0019766E">
      <w:pPr>
        <w:widowControl w:val="0"/>
        <w:jc w:val="center"/>
        <w:rPr>
          <w:rFonts w:ascii="GHEA Grapalat" w:hAnsi="GHEA Grapalat" w:cs="Sylfaen"/>
          <w:b/>
        </w:rPr>
      </w:pPr>
    </w:p>
    <w:p w:rsidR="0019766E" w:rsidRPr="00374F4A" w:rsidRDefault="0019766E" w:rsidP="0019766E">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9766E" w:rsidRPr="00374F4A" w:rsidRDefault="0019766E" w:rsidP="0019766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63F46">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19766E" w:rsidRPr="00374F4A" w:rsidRDefault="0019766E" w:rsidP="0019766E">
      <w:pPr>
        <w:widowControl w:val="0"/>
        <w:jc w:val="center"/>
        <w:rPr>
          <w:rFonts w:ascii="GHEA Grapalat" w:hAnsi="GHEA Grapalat"/>
        </w:rPr>
      </w:pPr>
    </w:p>
    <w:p w:rsidR="0019766E" w:rsidRPr="00C4157A" w:rsidRDefault="0019766E" w:rsidP="0019766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9766E" w:rsidRPr="000C1746" w:rsidRDefault="0019766E" w:rsidP="0019766E">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19766E" w:rsidRDefault="0019766E" w:rsidP="0019766E">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Pr>
          <w:rFonts w:ascii="GHEA Grapalat" w:hAnsi="GHEA Grapalat"/>
          <w:b/>
          <w:sz w:val="22"/>
          <w:szCs w:val="22"/>
        </w:rPr>
        <w:t>19</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19766E" w:rsidRDefault="0019766E" w:rsidP="0019766E">
      <w:pPr>
        <w:jc w:val="both"/>
        <w:rPr>
          <w:rFonts w:ascii="GHEA Grapalat" w:hAnsi="GHEA Grapalat"/>
        </w:rPr>
      </w:pPr>
      <w:r>
        <w:rPr>
          <w:rFonts w:ascii="GHEA Grapalat" w:hAnsi="GHEA Grapalat"/>
          <w:lang w:val="hy-AM"/>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19766E" w:rsidRPr="002B75BF" w:rsidRDefault="0019766E" w:rsidP="0019766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9766E" w:rsidRPr="000C1746" w:rsidRDefault="0019766E" w:rsidP="0019766E">
      <w:pPr>
        <w:ind w:left="1843"/>
        <w:jc w:val="both"/>
        <w:rPr>
          <w:rFonts w:ascii="GHEA Grapalat" w:hAnsi="GHEA Grapalat" w:cs="Sylfaen"/>
          <w:sz w:val="16"/>
        </w:rPr>
      </w:pPr>
      <w:r w:rsidRPr="000C1746">
        <w:rPr>
          <w:rFonts w:ascii="GHEA Grapalat" w:hAnsi="GHEA Grapalat"/>
          <w:sz w:val="16"/>
        </w:rPr>
        <w:t>наименование участника</w:t>
      </w:r>
    </w:p>
    <w:p w:rsidR="0019766E" w:rsidRPr="00DA5EA0" w:rsidRDefault="0019766E" w:rsidP="0019766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9766E" w:rsidRPr="000C1746" w:rsidRDefault="0019766E" w:rsidP="0019766E">
      <w:pPr>
        <w:ind w:left="4111"/>
        <w:jc w:val="both"/>
        <w:rPr>
          <w:rFonts w:ascii="GHEA Grapalat" w:hAnsi="GHEA Grapalat" w:cs="Arial"/>
          <w:sz w:val="16"/>
        </w:rPr>
      </w:pPr>
      <w:r w:rsidRPr="000C1746">
        <w:rPr>
          <w:rFonts w:ascii="GHEA Grapalat" w:hAnsi="GHEA Grapalat"/>
          <w:sz w:val="16"/>
        </w:rPr>
        <w:t>наименование страны</w:t>
      </w:r>
    </w:p>
    <w:p w:rsidR="0019766E" w:rsidRDefault="0019766E" w:rsidP="0019766E">
      <w:pPr>
        <w:jc w:val="both"/>
        <w:rPr>
          <w:rFonts w:ascii="GHEA Grapalat" w:hAnsi="GHEA Grapalat"/>
        </w:rPr>
      </w:pPr>
    </w:p>
    <w:p w:rsidR="0019766E" w:rsidRDefault="0019766E" w:rsidP="0019766E">
      <w:pPr>
        <w:jc w:val="both"/>
        <w:rPr>
          <w:rFonts w:ascii="GHEA Grapalat" w:hAnsi="GHEA Grapalat"/>
        </w:rPr>
      </w:pPr>
      <w:r>
        <w:rPr>
          <w:rFonts w:ascii="GHEA Grapalat" w:hAnsi="GHEA Grapalat"/>
        </w:rPr>
        <w:t>Данные       ---------------------------------------- следующие:</w:t>
      </w:r>
    </w:p>
    <w:p w:rsidR="0019766E" w:rsidRPr="000811C1" w:rsidRDefault="0019766E" w:rsidP="0019766E">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Pr="00447DE5" w:rsidRDefault="000612B9" w:rsidP="00A13464">
      <w:pPr>
        <w:jc w:val="both"/>
        <w:rPr>
          <w:rFonts w:ascii="GHEA Grapalat" w:hAnsi="GHEA Grapalat"/>
          <w:sz w:val="18"/>
        </w:rPr>
      </w:pPr>
    </w:p>
    <w:p w:rsidR="00374F4A" w:rsidRPr="00B443ED" w:rsidRDefault="00374F4A" w:rsidP="00A1346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13464">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Pr="00447DE5" w:rsidRDefault="00B138F3" w:rsidP="00A13464">
      <w:pPr>
        <w:jc w:val="both"/>
        <w:rPr>
          <w:rFonts w:ascii="GHEA Grapalat" w:hAnsi="GHEA Grapalat"/>
          <w:sz w:val="12"/>
        </w:rPr>
      </w:pPr>
    </w:p>
    <w:p w:rsidR="00374F4A" w:rsidRPr="008E7F24" w:rsidRDefault="00374F4A" w:rsidP="00A1346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A13464">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447DE5">
        <w:rPr>
          <w:rFonts w:ascii="GHEA Grapalat" w:hAnsi="GHEA Grapalat"/>
          <w:sz w:val="16"/>
          <w:lang w:val="hy-AM"/>
        </w:rPr>
        <w:t xml:space="preserve"> </w:t>
      </w:r>
      <w:r w:rsidR="00374F4A" w:rsidRPr="000C1746">
        <w:rPr>
          <w:rFonts w:ascii="GHEA Grapalat" w:hAnsi="GHEA Grapalat"/>
          <w:sz w:val="16"/>
        </w:rPr>
        <w:t>почты</w:t>
      </w:r>
    </w:p>
    <w:p w:rsidR="00B138F3" w:rsidRPr="00447DE5" w:rsidRDefault="00B138F3" w:rsidP="00A13464">
      <w:pPr>
        <w:jc w:val="both"/>
        <w:rPr>
          <w:rFonts w:ascii="GHEA Grapalat" w:hAnsi="GHEA Grapalat"/>
          <w:sz w:val="18"/>
        </w:rPr>
      </w:pPr>
    </w:p>
    <w:p w:rsidR="009E1181" w:rsidRDefault="00F96993" w:rsidP="00A1346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1346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447DE5" w:rsidRDefault="00B16483" w:rsidP="00A13464">
      <w:pPr>
        <w:jc w:val="both"/>
        <w:rPr>
          <w:rFonts w:ascii="GHEA Grapalat" w:hAnsi="GHEA Grapalat"/>
          <w:sz w:val="14"/>
          <w:szCs w:val="18"/>
        </w:rPr>
      </w:pPr>
    </w:p>
    <w:p w:rsidR="00B16483" w:rsidRPr="00B16483" w:rsidRDefault="00B16483" w:rsidP="00A1346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13464">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13464">
      <w:pPr>
        <w:tabs>
          <w:tab w:val="left" w:pos="7371"/>
        </w:tabs>
        <w:ind w:left="3544" w:firstLine="3"/>
        <w:jc w:val="both"/>
        <w:rPr>
          <w:rFonts w:ascii="GHEA Grapalat" w:hAnsi="GHEA Grapalat"/>
          <w:sz w:val="16"/>
        </w:rPr>
      </w:pPr>
    </w:p>
    <w:p w:rsidR="006B3E56" w:rsidRDefault="006B3E56" w:rsidP="00A13464">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447DE5">
        <w:rPr>
          <w:rFonts w:ascii="GHEA Grapalat" w:hAnsi="GHEA Grapalat"/>
          <w:lang w:val="hy-AM"/>
        </w:rPr>
        <w:t xml:space="preserve"> </w:t>
      </w:r>
      <w:r>
        <w:rPr>
          <w:rFonts w:ascii="GHEA Grapalat" w:hAnsi="GHEA Grapalat"/>
        </w:rPr>
        <w:t>что:</w:t>
      </w:r>
    </w:p>
    <w:p w:rsidR="006B3E56" w:rsidRDefault="006B3E56" w:rsidP="00A13464">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A13464">
      <w:pPr>
        <w:widowControl w:val="0"/>
        <w:ind w:left="2835"/>
        <w:jc w:val="both"/>
        <w:rPr>
          <w:rFonts w:ascii="GHEA Grapalat" w:hAnsi="GHEA Grapalat"/>
          <w:sz w:val="16"/>
        </w:rPr>
      </w:pPr>
    </w:p>
    <w:p w:rsidR="00A3536B" w:rsidRPr="0001546B" w:rsidRDefault="00E144F9" w:rsidP="00A1346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447DE5">
        <w:rPr>
          <w:rFonts w:ascii="GHEA Grapalat" w:hAnsi="GHEA Grapalat"/>
          <w:sz w:val="20"/>
        </w:rPr>
        <w:t xml:space="preserve">и </w:t>
      </w:r>
      <w:r w:rsidR="00A3536B" w:rsidRPr="00447DE5">
        <w:rPr>
          <w:rFonts w:ascii="GHEA Grapalat" w:hAnsi="GHEA Grapalat"/>
          <w:lang w:val="hy-AM"/>
        </w:rPr>
        <w:t>а</w:t>
      </w:r>
      <w:r w:rsidR="00A3536B" w:rsidRPr="0001546B">
        <w:rPr>
          <w:rFonts w:ascii="GHEA Grapalat" w:hAnsi="GHEA Grapalat"/>
          <w:lang w:val="hy-AM"/>
        </w:rPr>
        <w:t>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447DE5" w:rsidP="00A13464">
      <w:pPr>
        <w:widowControl w:val="0"/>
        <w:ind w:left="2835"/>
        <w:rPr>
          <w:rFonts w:ascii="GHEA Grapalat" w:hAnsi="GHEA Grapalat"/>
          <w:sz w:val="16"/>
        </w:rPr>
      </w:pPr>
      <w:r>
        <w:rPr>
          <w:rFonts w:ascii="GHEA Grapalat" w:hAnsi="GHEA Grapalat"/>
          <w:sz w:val="16"/>
          <w:lang w:val="hy-AM"/>
        </w:rPr>
        <w:t>н</w:t>
      </w:r>
      <w:proofErr w:type="spellStart"/>
      <w:r w:rsidR="00A3536B" w:rsidRPr="0001546B">
        <w:rPr>
          <w:rFonts w:ascii="GHEA Grapalat" w:hAnsi="GHEA Grapalat"/>
          <w:sz w:val="16"/>
        </w:rPr>
        <w:t>аименование</w:t>
      </w:r>
      <w:proofErr w:type="spellEnd"/>
      <w:r w:rsidR="00A3536B" w:rsidRPr="0001546B">
        <w:rPr>
          <w:rFonts w:ascii="GHEA Grapalat" w:hAnsi="GHEA Grapalat"/>
          <w:sz w:val="16"/>
        </w:rPr>
        <w:t xml:space="preserve"> участника</w:t>
      </w:r>
    </w:p>
    <w:p w:rsidR="00A3536B" w:rsidRPr="0001546B" w:rsidRDefault="00A3536B" w:rsidP="00A13464">
      <w:pPr>
        <w:rPr>
          <w:rFonts w:ascii="GHEA Grapalat" w:hAnsi="GHEA Grapalat"/>
          <w:i/>
          <w:sz w:val="16"/>
          <w:vertAlign w:val="superscript"/>
          <w:lang w:val="es-ES"/>
        </w:rPr>
      </w:pPr>
    </w:p>
    <w:p w:rsidR="00A3536B" w:rsidRPr="003823BA" w:rsidRDefault="00A3536B" w:rsidP="00A1346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47DE5">
        <w:rPr>
          <w:rFonts w:ascii="GHEA Grapalat" w:hAnsi="GHEA Grapalat"/>
          <w:lang w:val="hy-AM"/>
        </w:rPr>
        <w:t>запроса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47DE5">
        <w:rPr>
          <w:rFonts w:ascii="GHEA Grapalat" w:hAnsi="GHEA Grapalat"/>
          <w:b/>
          <w:sz w:val="22"/>
          <w:szCs w:val="22"/>
          <w:lang w:val="hy-AM"/>
        </w:rPr>
        <w:t>«HAEK-</w:t>
      </w:r>
      <w:proofErr w:type="spellStart"/>
      <w:r w:rsidR="00447DE5">
        <w:rPr>
          <w:rFonts w:ascii="GHEA Grapalat" w:hAnsi="GHEA Grapalat"/>
          <w:b/>
          <w:sz w:val="22"/>
          <w:szCs w:val="22"/>
        </w:rPr>
        <w:t>GHTs</w:t>
      </w:r>
      <w:proofErr w:type="spellEnd"/>
      <w:r w:rsidR="00447DE5">
        <w:rPr>
          <w:rFonts w:ascii="GHEA Grapalat" w:hAnsi="GHEA Grapalat"/>
          <w:b/>
          <w:sz w:val="22"/>
          <w:szCs w:val="22"/>
          <w:lang w:val="hy-AM"/>
        </w:rPr>
        <w:t>DzB-</w:t>
      </w:r>
      <w:r w:rsidR="00447DE5">
        <w:rPr>
          <w:rFonts w:ascii="GHEA Grapalat" w:hAnsi="GHEA Grapalat"/>
          <w:b/>
          <w:sz w:val="22"/>
          <w:szCs w:val="22"/>
        </w:rPr>
        <w:t>19</w:t>
      </w:r>
      <w:r w:rsidR="00447DE5" w:rsidRPr="0039114A">
        <w:rPr>
          <w:rFonts w:ascii="GHEA Grapalat" w:hAnsi="GHEA Grapalat"/>
          <w:b/>
          <w:sz w:val="22"/>
          <w:szCs w:val="22"/>
        </w:rPr>
        <w:t>/</w:t>
      </w:r>
      <w:r w:rsidR="00447DE5">
        <w:rPr>
          <w:rFonts w:ascii="GHEA Grapalat" w:hAnsi="GHEA Grapalat"/>
          <w:b/>
          <w:sz w:val="22"/>
          <w:szCs w:val="22"/>
          <w:lang w:val="hy-AM"/>
        </w:rPr>
        <w:t>25</w:t>
      </w:r>
      <w:r w:rsidR="00447DE5" w:rsidRPr="0039114A">
        <w:rPr>
          <w:rFonts w:ascii="GHEA Grapalat" w:hAnsi="GHEA Grapalat"/>
          <w:b/>
          <w:sz w:val="22"/>
          <w:szCs w:val="22"/>
        </w:rPr>
        <w:t>»</w:t>
      </w:r>
      <w:r w:rsidRPr="0001546B">
        <w:rPr>
          <w:rFonts w:ascii="GHEA Grapalat" w:hAnsi="GHEA Grapalat"/>
        </w:rPr>
        <w:t>,</w:t>
      </w:r>
      <w:r w:rsidR="00447DE5">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sidRPr="00447DE5">
        <w:rPr>
          <w:rFonts w:ascii="GHEA Grapalat" w:hAnsi="GHEA Grapalat"/>
          <w:sz w:val="20"/>
        </w:rPr>
        <w:t>____________________________</w:t>
      </w:r>
    </w:p>
    <w:p w:rsidR="00A3536B" w:rsidRPr="0001546B" w:rsidRDefault="00A3536B" w:rsidP="00A1346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A13464">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A13464">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47DE5">
        <w:rPr>
          <w:rFonts w:ascii="GHEA Grapalat" w:hAnsi="GHEA Grapalat"/>
          <w:lang w:val="hy-AM"/>
        </w:rPr>
        <w:t>запросе котировки</w:t>
      </w:r>
      <w:r w:rsidR="00305944" w:rsidRPr="00F738FA">
        <w:rPr>
          <w:rFonts w:ascii="GHEA Grapalat" w:hAnsi="GHEA Grapalat"/>
        </w:rPr>
        <w:t xml:space="preserve"> </w:t>
      </w:r>
      <w:r w:rsidR="006B3E56" w:rsidRPr="00F738FA">
        <w:rPr>
          <w:rFonts w:ascii="GHEA Grapalat" w:hAnsi="GHEA Grapalat"/>
        </w:rPr>
        <w:t xml:space="preserve">под кодом </w:t>
      </w:r>
      <w:r w:rsidR="00447DE5">
        <w:rPr>
          <w:rFonts w:ascii="GHEA Grapalat" w:hAnsi="GHEA Grapalat"/>
          <w:b/>
          <w:sz w:val="22"/>
          <w:szCs w:val="22"/>
          <w:lang w:val="hy-AM"/>
        </w:rPr>
        <w:t>«HAEK-</w:t>
      </w:r>
      <w:proofErr w:type="spellStart"/>
      <w:r w:rsidR="00447DE5">
        <w:rPr>
          <w:rFonts w:ascii="GHEA Grapalat" w:hAnsi="GHEA Grapalat"/>
          <w:b/>
          <w:sz w:val="22"/>
          <w:szCs w:val="22"/>
        </w:rPr>
        <w:t>GHTs</w:t>
      </w:r>
      <w:proofErr w:type="spellEnd"/>
      <w:r w:rsidR="00447DE5">
        <w:rPr>
          <w:rFonts w:ascii="GHEA Grapalat" w:hAnsi="GHEA Grapalat"/>
          <w:b/>
          <w:sz w:val="22"/>
          <w:szCs w:val="22"/>
          <w:lang w:val="hy-AM"/>
        </w:rPr>
        <w:t>DzB-</w:t>
      </w:r>
      <w:r w:rsidR="00447DE5">
        <w:rPr>
          <w:rFonts w:ascii="GHEA Grapalat" w:hAnsi="GHEA Grapalat"/>
          <w:b/>
          <w:sz w:val="22"/>
          <w:szCs w:val="22"/>
        </w:rPr>
        <w:t>19</w:t>
      </w:r>
      <w:r w:rsidR="00447DE5" w:rsidRPr="0039114A">
        <w:rPr>
          <w:rFonts w:ascii="GHEA Grapalat" w:hAnsi="GHEA Grapalat"/>
          <w:b/>
          <w:sz w:val="22"/>
          <w:szCs w:val="22"/>
        </w:rPr>
        <w:t>/</w:t>
      </w:r>
      <w:r w:rsidR="00447DE5">
        <w:rPr>
          <w:rFonts w:ascii="GHEA Grapalat" w:hAnsi="GHEA Grapalat"/>
          <w:b/>
          <w:sz w:val="22"/>
          <w:szCs w:val="22"/>
          <w:lang w:val="hy-AM"/>
        </w:rPr>
        <w:t>25</w:t>
      </w:r>
      <w:r w:rsidR="00447DE5" w:rsidRPr="0039114A">
        <w:rPr>
          <w:rFonts w:ascii="GHEA Grapalat" w:hAnsi="GHEA Grapalat"/>
          <w:b/>
          <w:sz w:val="22"/>
          <w:szCs w:val="22"/>
        </w:rPr>
        <w:t>»</w:t>
      </w:r>
    </w:p>
    <w:p w:rsidR="006B3E56" w:rsidRPr="002C10A0" w:rsidRDefault="006B3E56" w:rsidP="00447DE5">
      <w:pPr>
        <w:pStyle w:val="ListParagraph"/>
        <w:widowControl w:val="0"/>
        <w:numPr>
          <w:ilvl w:val="0"/>
          <w:numId w:val="37"/>
        </w:numPr>
        <w:tabs>
          <w:tab w:val="left" w:pos="567"/>
        </w:tabs>
        <w:ind w:left="284" w:hanging="142"/>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447DE5">
      <w:pPr>
        <w:pStyle w:val="ListParagraph"/>
        <w:widowControl w:val="0"/>
        <w:numPr>
          <w:ilvl w:val="0"/>
          <w:numId w:val="37"/>
        </w:numPr>
        <w:tabs>
          <w:tab w:val="left" w:pos="567"/>
        </w:tabs>
        <w:ind w:left="284" w:hanging="142"/>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47DE5">
        <w:rPr>
          <w:rFonts w:ascii="GHEA Grapalat" w:hAnsi="GHEA Grapalat"/>
          <w:lang w:val="hy-AM"/>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A1346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1346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13464">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1346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13464">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1346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A1346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A13464">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A13464">
      <w:pPr>
        <w:widowControl w:val="0"/>
        <w:jc w:val="both"/>
        <w:rPr>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447DE5" w:rsidRDefault="00447DE5" w:rsidP="00A13464">
      <w:pPr>
        <w:widowControl w:val="0"/>
        <w:jc w:val="both"/>
        <w:rPr>
          <w:rFonts w:ascii="GHEA Grapalat" w:hAnsi="GHEA Grapalat"/>
          <w:sz w:val="28"/>
          <w:szCs w:val="28"/>
        </w:rPr>
      </w:pPr>
    </w:p>
    <w:p w:rsidR="00155668" w:rsidRPr="000C1746" w:rsidRDefault="00155668" w:rsidP="00A1346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00447DE5">
        <w:rPr>
          <w:rFonts w:ascii="GHEA Grapalat" w:hAnsi="GHEA Grapalat"/>
          <w:lang w:val="hy-AM"/>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A13464">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A13464">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447DE5">
      <w:pPr>
        <w:widowControl w:val="0"/>
        <w:ind w:right="1984"/>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A13464">
      <w:pPr>
        <w:tabs>
          <w:tab w:val="left" w:pos="7371"/>
        </w:tabs>
        <w:ind w:left="3544" w:firstLine="3"/>
        <w:jc w:val="both"/>
        <w:rPr>
          <w:rFonts w:ascii="GHEA Grapalat" w:hAnsi="GHEA Grapalat"/>
          <w:sz w:val="16"/>
        </w:rPr>
      </w:pPr>
    </w:p>
    <w:p w:rsidR="00DB6B33" w:rsidRDefault="00DB6B33" w:rsidP="00A13464">
      <w:pPr>
        <w:pStyle w:val="BodyTextIndent3"/>
        <w:widowControl w:val="0"/>
        <w:spacing w:line="240" w:lineRule="auto"/>
        <w:ind w:firstLine="0"/>
        <w:jc w:val="right"/>
        <w:rPr>
          <w:rFonts w:ascii="GHEA Grapalat" w:hAnsi="GHEA Grapalat"/>
          <w:b/>
          <w:sz w:val="24"/>
          <w:szCs w:val="24"/>
        </w:rPr>
      </w:pPr>
    </w:p>
    <w:p w:rsidR="00B1013B" w:rsidRDefault="00B1013B" w:rsidP="00A13464">
      <w:pPr>
        <w:rPr>
          <w:rFonts w:ascii="GHEA Grapalat" w:hAnsi="GHEA Grapalat"/>
          <w:b/>
        </w:rPr>
      </w:pPr>
      <w:r>
        <w:rPr>
          <w:rFonts w:ascii="GHEA Grapalat" w:hAnsi="GHEA Grapalat"/>
          <w:b/>
        </w:rPr>
        <w:br w:type="page"/>
      </w:r>
    </w:p>
    <w:p w:rsidR="00DB6B33" w:rsidRDefault="00DB6B33" w:rsidP="00A1346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447DE5" w:rsidRPr="00AD0AD9" w:rsidRDefault="00447DE5" w:rsidP="00447DE5">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rPr>
        <w:t>19</w:t>
      </w:r>
      <w:r w:rsidRPr="00813490">
        <w:rPr>
          <w:rFonts w:ascii="GHEA Grapalat" w:hAnsi="GHEA Grapalat"/>
          <w:b/>
          <w:sz w:val="24"/>
          <w:szCs w:val="24"/>
        </w:rPr>
        <w:t>/25»</w:t>
      </w:r>
    </w:p>
    <w:p w:rsidR="00DB6B33" w:rsidRDefault="00DB6B33" w:rsidP="00A13464">
      <w:pPr>
        <w:pStyle w:val="BodyTextIndent3"/>
        <w:widowControl w:val="0"/>
        <w:spacing w:line="240" w:lineRule="auto"/>
        <w:ind w:firstLine="0"/>
        <w:jc w:val="right"/>
        <w:rPr>
          <w:rFonts w:ascii="GHEA Grapalat" w:hAnsi="GHEA Grapalat"/>
          <w:b/>
          <w:sz w:val="24"/>
          <w:szCs w:val="24"/>
        </w:rPr>
      </w:pPr>
    </w:p>
    <w:p w:rsidR="00447DE5" w:rsidRDefault="00447DE5" w:rsidP="00447DE5">
      <w:pPr>
        <w:ind w:left="360" w:hanging="360"/>
        <w:jc w:val="center"/>
        <w:rPr>
          <w:rFonts w:ascii="GHEA Grapalat" w:hAnsi="GHEA Grapalat"/>
          <w:b/>
        </w:rPr>
      </w:pPr>
      <w:r>
        <w:rPr>
          <w:rFonts w:ascii="GHEA Grapalat" w:hAnsi="GHEA Grapalat"/>
          <w:b/>
        </w:rPr>
        <w:t>ФОРМА</w:t>
      </w:r>
    </w:p>
    <w:p w:rsidR="00447DE5" w:rsidRDefault="00447DE5" w:rsidP="00447DE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47DE5" w:rsidRPr="00447DE5" w:rsidRDefault="00447DE5" w:rsidP="00447DE5">
      <w:pPr>
        <w:ind w:firstLine="284"/>
        <w:jc w:val="center"/>
        <w:rPr>
          <w:rFonts w:ascii="GHEA Grapalat" w:hAnsi="GHEA Grapalat"/>
          <w:b/>
          <w:sz w:val="8"/>
        </w:rPr>
      </w:pPr>
    </w:p>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3"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53"/>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447DE5" w:rsidRDefault="00447DE5" w:rsidP="00447DE5">
      <w:pPr>
        <w:ind w:firstLine="284"/>
        <w:rPr>
          <w:rFonts w:ascii="GHEA Grapalat" w:eastAsia="GHEA Grapalat" w:hAnsi="GHEA Grapalat" w:cs="GHEA Grapalat"/>
          <w:sz w:val="12"/>
          <w:szCs w:val="22"/>
        </w:rPr>
      </w:pPr>
    </w:p>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447DE5" w:rsidRPr="00010913">
                  <w:rPr>
                    <w:rFonts w:ascii="MS Gothic" w:eastAsia="MS Gothic" w:hAnsi="MS Gothic" w:cs="GHEA Grapalat" w:hint="eastAsia"/>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447DE5" w:rsidRPr="00010913">
                  <w:rPr>
                    <w:rFonts w:ascii="MS Gothic" w:eastAsia="MS Gothic" w:hAnsi="MS Gothic" w:cs="GHEA Grapalat" w:hint="eastAsia"/>
                    <w:sz w:val="22"/>
                    <w:szCs w:val="22"/>
                  </w:rPr>
                  <w:t>☐</w:t>
                </w:r>
              </w:sdtContent>
            </w:sdt>
            <w:r w:rsidR="00447DE5" w:rsidRPr="00010913">
              <w:rPr>
                <w:rFonts w:ascii="GHEA Grapalat" w:eastAsia="GHEA Grapalat" w:hAnsi="GHEA Grapalat" w:cs="GHEA Grapalat"/>
                <w:sz w:val="22"/>
                <w:szCs w:val="22"/>
              </w:rPr>
              <w:tab/>
              <w:t>Косвенное участие</w:t>
            </w:r>
          </w:p>
        </w:tc>
      </w:tr>
    </w:tbl>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Косвенное участие</w:t>
            </w: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Косвенное участие</w:t>
            </w:r>
          </w:p>
        </w:tc>
      </w:tr>
    </w:tbl>
    <w:p w:rsidR="00447DE5" w:rsidRPr="00447DE5" w:rsidRDefault="00447DE5" w:rsidP="00447DE5">
      <w:pPr>
        <w:pBdr>
          <w:top w:val="nil"/>
          <w:left w:val="nil"/>
          <w:bottom w:val="nil"/>
          <w:right w:val="nil"/>
          <w:between w:val="nil"/>
        </w:pBdr>
        <w:ind w:firstLine="284"/>
        <w:rPr>
          <w:rFonts w:ascii="GHEA Grapalat" w:eastAsia="GHEA Grapalat" w:hAnsi="GHEA Grapalat" w:cs="GHEA Grapalat"/>
          <w:b/>
          <w:color w:val="000000"/>
          <w:sz w:val="8"/>
          <w:szCs w:val="22"/>
        </w:rPr>
      </w:pPr>
    </w:p>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r>
              <w:rPr>
                <w:rFonts w:ascii="GHEA Grapalat" w:eastAsia="GHEA Grapalat" w:hAnsi="GHEA Grapalat" w:cs="GHEA Grapalat"/>
                <w:color w:val="000000"/>
                <w:sz w:val="22"/>
                <w:szCs w:val="22"/>
                <w:lang w:val="hy-AM"/>
              </w:rPr>
              <w:t xml:space="preserve"> </w:t>
            </w:r>
            <w:r w:rsidRPr="00010913">
              <w:rPr>
                <w:rFonts w:ascii="GHEA Grapalat" w:eastAsia="GHEA Grapalat" w:hAnsi="GHEA Grapalat" w:cs="GHEA Grapalat"/>
                <w:color w:val="000000"/>
                <w:sz w:val="22"/>
                <w:szCs w:val="22"/>
              </w:rPr>
              <w:t>(латинскими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rPr>
          <w:trHeight w:val="924"/>
        </w:trPr>
        <w:tc>
          <w:tcPr>
            <w:tcW w:w="10740" w:type="dxa"/>
            <w:gridSpan w:val="2"/>
            <w:vAlign w:val="center"/>
          </w:tcPr>
          <w:p w:rsidR="00447DE5" w:rsidRPr="00010913" w:rsidRDefault="00F963C9" w:rsidP="00C67D46">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а</w:t>
            </w:r>
            <w:r w:rsidR="00447DE5"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7DE5" w:rsidRPr="00010913" w:rsidTr="00C67D46">
        <w:trPr>
          <w:trHeight w:val="322"/>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631"/>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Косвенное участие</w:t>
            </w:r>
          </w:p>
        </w:tc>
      </w:tr>
      <w:tr w:rsidR="00447DE5" w:rsidRPr="00010913" w:rsidTr="00C67D46">
        <w:tc>
          <w:tcPr>
            <w:tcW w:w="10740" w:type="dxa"/>
            <w:gridSpan w:val="2"/>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б</w:t>
            </w:r>
            <w:r w:rsidR="00447DE5" w:rsidRPr="00010913">
              <w:rPr>
                <w:rFonts w:ascii="MS Mincho" w:eastAsia="MS Mincho" w:hAnsi="MS Mincho" w:cs="MS Mincho" w:hint="eastAsia"/>
                <w:sz w:val="22"/>
                <w:szCs w:val="22"/>
              </w:rPr>
              <w:t>․</w:t>
            </w:r>
            <w:r w:rsidR="00447DE5"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447DE5" w:rsidRPr="00010913" w:rsidTr="00C67D46">
        <w:tc>
          <w:tcPr>
            <w:tcW w:w="10740" w:type="dxa"/>
            <w:gridSpan w:val="2"/>
            <w:vAlign w:val="center"/>
          </w:tcPr>
          <w:p w:rsidR="00447DE5" w:rsidRPr="00010913" w:rsidRDefault="00F963C9" w:rsidP="00C67D46">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в</w:t>
            </w:r>
            <w:r w:rsidR="00447DE5"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47DE5" w:rsidRPr="00010913">
              <w:rPr>
                <w:rFonts w:ascii="GHEA Grapalat" w:eastAsia="GHEA Grapalat" w:hAnsi="GHEA Grapalat" w:cs="GHEA Grapalat"/>
                <w:sz w:val="22"/>
                <w:szCs w:val="22"/>
                <w:lang w:val="hy-AM"/>
              </w:rPr>
              <w:t>б</w:t>
            </w:r>
            <w:r w:rsidR="00447DE5" w:rsidRPr="00010913">
              <w:rPr>
                <w:rFonts w:ascii="GHEA Grapalat" w:eastAsia="GHEA Grapalat" w:hAnsi="GHEA Grapalat" w:cs="GHEA Grapalat"/>
                <w:sz w:val="22"/>
                <w:szCs w:val="22"/>
              </w:rPr>
              <w:t>"</w:t>
            </w: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rPr>
          <w:trHeight w:val="924"/>
        </w:trPr>
        <w:tc>
          <w:tcPr>
            <w:tcW w:w="10740" w:type="dxa"/>
            <w:gridSpan w:val="2"/>
            <w:vAlign w:val="center"/>
          </w:tcPr>
          <w:p w:rsidR="00447DE5" w:rsidRPr="00010913" w:rsidRDefault="00F963C9" w:rsidP="00C67D46">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а</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7DE5" w:rsidRPr="00010913" w:rsidTr="00C67D46">
        <w:trPr>
          <w:trHeight w:val="408"/>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56"/>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Косвенное участие</w:t>
            </w:r>
          </w:p>
        </w:tc>
      </w:tr>
      <w:tr w:rsidR="00447DE5" w:rsidRPr="00010913" w:rsidTr="00C67D46">
        <w:tc>
          <w:tcPr>
            <w:tcW w:w="10740" w:type="dxa"/>
            <w:gridSpan w:val="2"/>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б</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 xml:space="preserve">имеет право назначать или </w:t>
            </w:r>
            <w:r w:rsidR="00447DE5" w:rsidRPr="00010913">
              <w:rPr>
                <w:rFonts w:ascii="GHEA Grapalat" w:eastAsia="GHEA Grapalat" w:hAnsi="GHEA Grapalat" w:cs="GHEA Grapalat"/>
                <w:sz w:val="22"/>
                <w:szCs w:val="22"/>
                <w:lang w:eastAsia="hy-AM"/>
              </w:rPr>
              <w:t>освобождать</w:t>
            </w:r>
            <w:r w:rsidR="00447DE5"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447DE5" w:rsidRPr="00010913" w:rsidTr="00C67D46">
        <w:tc>
          <w:tcPr>
            <w:tcW w:w="10740" w:type="dxa"/>
            <w:gridSpan w:val="2"/>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в</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7DE5" w:rsidRPr="00010913" w:rsidTr="00C67D46">
        <w:tc>
          <w:tcPr>
            <w:tcW w:w="10740" w:type="dxa"/>
            <w:gridSpan w:val="2"/>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г</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447DE5" w:rsidRPr="00010913" w:rsidTr="00C67D46">
        <w:tc>
          <w:tcPr>
            <w:tcW w:w="10740" w:type="dxa"/>
            <w:gridSpan w:val="2"/>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д</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Отдельно</w:t>
            </w:r>
          </w:p>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Совместно с аффилированными лицами</w:t>
            </w: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Да</w:t>
            </w:r>
          </w:p>
          <w:p w:rsidR="00447DE5" w:rsidRPr="00010913" w:rsidRDefault="00F963C9"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Нет</w:t>
            </w: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rPr>
          <w:trHeight w:val="53"/>
        </w:trPr>
        <w:tc>
          <w:tcPr>
            <w:tcW w:w="5353" w:type="dxa"/>
            <w:vMerge w:val="restart"/>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vMerge/>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vMerge/>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vMerge/>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vMerge/>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Default="00447DE5" w:rsidP="00447DE5">
      <w:pPr>
        <w:pBdr>
          <w:top w:val="nil"/>
          <w:left w:val="nil"/>
          <w:bottom w:val="nil"/>
          <w:right w:val="nil"/>
          <w:between w:val="nil"/>
        </w:pBdr>
        <w:ind w:firstLine="284"/>
        <w:rPr>
          <w:rFonts w:ascii="GHEA Grapalat" w:eastAsia="GHEA Grapalat" w:hAnsi="GHEA Grapalat" w:cs="GHEA Grapalat"/>
          <w:b/>
          <w:color w:val="000000"/>
          <w:sz w:val="22"/>
          <w:szCs w:val="22"/>
        </w:rPr>
      </w:pPr>
    </w:p>
    <w:p w:rsidR="00447DE5" w:rsidRPr="00010913" w:rsidRDefault="00447DE5" w:rsidP="00447DE5">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447DE5" w:rsidRPr="00010913" w:rsidTr="00C67D46">
        <w:trPr>
          <w:trHeight w:val="521"/>
        </w:trPr>
        <w:tc>
          <w:tcPr>
            <w:tcW w:w="10756" w:type="dxa"/>
            <w:shd w:val="clear" w:color="auto" w:fill="DBE5F1" w:themeFill="accent1" w:themeFillTint="33"/>
          </w:tcPr>
          <w:p w:rsidR="00447DE5" w:rsidRPr="00010913" w:rsidRDefault="00447DE5" w:rsidP="00C67D46">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7DE5" w:rsidRPr="00010913" w:rsidTr="00C67D46">
        <w:trPr>
          <w:trHeight w:val="3213"/>
        </w:trPr>
        <w:tc>
          <w:tcPr>
            <w:tcW w:w="10756" w:type="dxa"/>
          </w:tcPr>
          <w:p w:rsidR="00447DE5" w:rsidRPr="00010913" w:rsidRDefault="00447DE5" w:rsidP="00C67D46">
            <w:pPr>
              <w:ind w:firstLine="284"/>
              <w:rPr>
                <w:rFonts w:ascii="GHEA Grapalat" w:eastAsia="GHEA Grapalat" w:hAnsi="GHEA Grapalat" w:cs="GHEA Grapalat"/>
                <w:b/>
                <w:color w:val="000000"/>
                <w:sz w:val="22"/>
                <w:szCs w:val="22"/>
              </w:rPr>
            </w:pPr>
          </w:p>
        </w:tc>
      </w:tr>
    </w:tbl>
    <w:p w:rsidR="00447DE5" w:rsidRDefault="00447DE5" w:rsidP="00447DE5">
      <w:pPr>
        <w:jc w:val="center"/>
        <w:rPr>
          <w:rFonts w:ascii="GHEA Grapalat" w:hAnsi="GHEA Grapalat"/>
          <w:b/>
          <w:sz w:val="22"/>
          <w:szCs w:val="22"/>
        </w:rPr>
      </w:pPr>
    </w:p>
    <w:p w:rsidR="00447DE5" w:rsidRPr="000306ED" w:rsidRDefault="00447DE5" w:rsidP="00447DE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447DE5" w:rsidRPr="000306ED" w:rsidRDefault="00447DE5" w:rsidP="00447DE5">
      <w:pPr>
        <w:pStyle w:val="ListParagraph"/>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47DE5" w:rsidRPr="000306ED" w:rsidRDefault="00447DE5" w:rsidP="00447DE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7DE5" w:rsidRPr="000306ED" w:rsidRDefault="00447DE5" w:rsidP="00447DE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7DE5" w:rsidRPr="000306ED" w:rsidRDefault="00447DE5" w:rsidP="00447DE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7DE5" w:rsidRPr="000306ED" w:rsidRDefault="00447DE5" w:rsidP="00447DE5">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47DE5" w:rsidRPr="000306ED" w:rsidRDefault="00447DE5" w:rsidP="00447DE5">
      <w:pPr>
        <w:pStyle w:val="ListParagraph"/>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7DE5" w:rsidRPr="000306ED" w:rsidRDefault="00447DE5" w:rsidP="00447DE5">
      <w:pPr>
        <w:pStyle w:val="ListParagraph"/>
        <w:numPr>
          <w:ilvl w:val="0"/>
          <w:numId w:val="28"/>
        </w:numPr>
        <w:ind w:left="-284" w:firstLine="568"/>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7DE5" w:rsidRPr="000306ED" w:rsidRDefault="00447DE5" w:rsidP="00447DE5">
      <w:pPr>
        <w:pStyle w:val="ListParagraph"/>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w:t>
      </w:r>
      <w:r w:rsidRPr="000306ED">
        <w:rPr>
          <w:rFonts w:ascii="GHEA Grapalat" w:hAnsi="GHEA Grapalat"/>
        </w:rPr>
        <w:lastRenderedPageBreak/>
        <w:t>и виде участия в уставном капитале производятся с учетом правил, установленных абзацем "а" подпункта 5 пункта 4 настоящего Порядка.</w:t>
      </w:r>
    </w:p>
    <w:p w:rsidR="00447DE5" w:rsidRPr="000306ED" w:rsidRDefault="00447DE5" w:rsidP="00447DE5">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447DE5" w:rsidRPr="000306ED" w:rsidRDefault="00447DE5" w:rsidP="00447DE5">
      <w:pPr>
        <w:pStyle w:val="ListParagraph"/>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7DE5" w:rsidRPr="000306ED" w:rsidRDefault="00447DE5" w:rsidP="00447DE5">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447DE5" w:rsidRPr="000306ED" w:rsidRDefault="00447DE5" w:rsidP="00447DE5">
      <w:pPr>
        <w:pStyle w:val="ListParagraph"/>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7DE5" w:rsidRPr="000306ED" w:rsidRDefault="00447DE5" w:rsidP="00447DE5">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47DE5" w:rsidRPr="000306ED" w:rsidRDefault="00447DE5" w:rsidP="00447DE5">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447DE5" w:rsidRPr="000306ED" w:rsidRDefault="00447DE5" w:rsidP="00447DE5">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7DE5" w:rsidRPr="000306ED" w:rsidRDefault="00447DE5" w:rsidP="00447DE5">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w:t>
      </w:r>
      <w:r w:rsidRPr="000306ED">
        <w:rPr>
          <w:rFonts w:ascii="GHEA Grapalat" w:hAnsi="GHEA Grapalat"/>
        </w:rPr>
        <w:lastRenderedPageBreak/>
        <w:t xml:space="preserve">(прямое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7DE5" w:rsidRPr="000306ED" w:rsidRDefault="00447DE5" w:rsidP="00447DE5">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447DE5" w:rsidRPr="000306ED" w:rsidRDefault="00447DE5" w:rsidP="00447DE5">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447DE5" w:rsidRPr="000306ED" w:rsidRDefault="00447DE5" w:rsidP="00447DE5">
      <w:pPr>
        <w:ind w:left="-284" w:firstLine="568"/>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7DE5" w:rsidRPr="000306ED" w:rsidRDefault="00447DE5" w:rsidP="00447DE5">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7DE5" w:rsidRDefault="00447DE5" w:rsidP="00447DE5">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47DE5" w:rsidRDefault="00447DE5" w:rsidP="00447DE5">
      <w:pPr>
        <w:ind w:left="-284" w:firstLine="568"/>
        <w:contextualSpacing/>
        <w:jc w:val="both"/>
        <w:rPr>
          <w:rFonts w:ascii="GHEA Grapalat" w:hAnsi="GHEA Grapalat"/>
          <w:lang w:val="hy-AM"/>
        </w:rPr>
      </w:pPr>
    </w:p>
    <w:p w:rsidR="00447DE5" w:rsidRDefault="00447DE5" w:rsidP="00447DE5">
      <w:pPr>
        <w:ind w:left="-284" w:firstLine="568"/>
        <w:contextualSpacing/>
        <w:jc w:val="both"/>
        <w:rPr>
          <w:rFonts w:ascii="GHEA Grapalat" w:hAnsi="GHEA Grapalat"/>
          <w:lang w:val="hy-AM"/>
        </w:rPr>
      </w:pPr>
    </w:p>
    <w:p w:rsidR="00AC34B0" w:rsidRDefault="00AC34B0" w:rsidP="00A1346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E0306F" w:rsidRDefault="00E0306F" w:rsidP="00A13464">
      <w:pPr>
        <w:contextualSpacing/>
        <w:jc w:val="both"/>
        <w:rPr>
          <w:rFonts w:ascii="GHEA Grapalat" w:hAnsi="GHEA Grapalat"/>
          <w:i/>
          <w:sz w:val="18"/>
          <w:szCs w:val="18"/>
        </w:rPr>
      </w:pPr>
    </w:p>
    <w:p w:rsidR="00E0306F" w:rsidRDefault="00E0306F" w:rsidP="00A13464">
      <w:pPr>
        <w:contextualSpacing/>
        <w:jc w:val="both"/>
        <w:rPr>
          <w:rFonts w:ascii="GHEA Grapalat" w:hAnsi="GHEA Grapalat"/>
          <w:i/>
          <w:sz w:val="18"/>
          <w:szCs w:val="18"/>
        </w:rPr>
      </w:pPr>
    </w:p>
    <w:p w:rsidR="00E0306F" w:rsidRDefault="00E0306F" w:rsidP="00A13464">
      <w:pPr>
        <w:contextualSpacing/>
        <w:jc w:val="both"/>
        <w:rPr>
          <w:rFonts w:ascii="GHEA Grapalat" w:hAnsi="GHEA Grapalat"/>
          <w:i/>
          <w:sz w:val="18"/>
          <w:szCs w:val="18"/>
        </w:rPr>
      </w:pPr>
    </w:p>
    <w:p w:rsidR="00E0306F" w:rsidRPr="000306ED" w:rsidRDefault="00E0306F" w:rsidP="00A13464">
      <w:pPr>
        <w:contextualSpacing/>
        <w:jc w:val="both"/>
        <w:rPr>
          <w:rFonts w:ascii="GHEA Grapalat" w:hAnsi="GHEA Grapalat"/>
          <w:i/>
          <w:sz w:val="18"/>
          <w:szCs w:val="18"/>
        </w:rPr>
      </w:pPr>
    </w:p>
    <w:p w:rsidR="00DB6B33" w:rsidRDefault="00DB6B33" w:rsidP="00A13464">
      <w:pPr>
        <w:pStyle w:val="BodyTextIndent3"/>
        <w:widowControl w:val="0"/>
        <w:spacing w:line="240" w:lineRule="auto"/>
        <w:ind w:firstLine="0"/>
        <w:rPr>
          <w:rFonts w:ascii="GHEA Grapalat" w:hAnsi="GHEA Grapalat"/>
          <w:b/>
          <w:sz w:val="24"/>
          <w:szCs w:val="24"/>
        </w:rPr>
      </w:pPr>
    </w:p>
    <w:p w:rsidR="00B2572B" w:rsidRPr="00DC619D" w:rsidRDefault="00B2572B" w:rsidP="00A13464">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447DE5" w:rsidRPr="00AD0AD9" w:rsidRDefault="00447DE5" w:rsidP="00447DE5">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rPr>
        <w:t>19</w:t>
      </w:r>
      <w:r w:rsidRPr="00813490">
        <w:rPr>
          <w:rFonts w:ascii="GHEA Grapalat" w:hAnsi="GHEA Grapalat"/>
          <w:b/>
          <w:sz w:val="24"/>
          <w:szCs w:val="24"/>
        </w:rPr>
        <w:t>/25»</w:t>
      </w:r>
    </w:p>
    <w:p w:rsidR="00B2572B" w:rsidRPr="009044F1" w:rsidRDefault="00B2572B" w:rsidP="00A13464">
      <w:pPr>
        <w:widowControl w:val="0"/>
        <w:ind w:firstLine="567"/>
        <w:jc w:val="center"/>
        <w:rPr>
          <w:rFonts w:ascii="GHEA Grapalat" w:hAnsi="GHEA Grapalat"/>
        </w:rPr>
      </w:pPr>
    </w:p>
    <w:p w:rsidR="00B2572B" w:rsidRPr="00C67D46" w:rsidRDefault="00B2572B" w:rsidP="00A13464">
      <w:pPr>
        <w:widowControl w:val="0"/>
        <w:ind w:left="-66"/>
        <w:jc w:val="center"/>
        <w:rPr>
          <w:rFonts w:ascii="GHEA Grapalat" w:hAnsi="GHEA Grapalat"/>
          <w:b/>
          <w:lang w:val="hy-AM"/>
        </w:rPr>
      </w:pPr>
      <w:r w:rsidRPr="009044F1">
        <w:rPr>
          <w:rFonts w:ascii="GHEA Grapalat" w:hAnsi="GHEA Grapalat"/>
          <w:b/>
        </w:rPr>
        <w:t>ЦЕНОВОЕ ПРЕДЛОЖЕНИЕ</w:t>
      </w:r>
      <w:r w:rsidR="00BF03C7">
        <w:rPr>
          <w:rFonts w:ascii="GHEA Grapalat" w:hAnsi="GHEA Grapalat"/>
          <w:b/>
          <w:lang w:val="hy-AM"/>
        </w:rPr>
        <w:t xml:space="preserve"> </w:t>
      </w:r>
      <w:r w:rsidR="00C67D46" w:rsidRPr="00C67D46">
        <w:rPr>
          <w:rFonts w:ascii="GHEA Grapalat" w:hAnsi="GHEA Grapalat"/>
          <w:b/>
          <w:color w:val="FF0000"/>
          <w:lang w:val="hy-AM"/>
        </w:rPr>
        <w:t>*</w:t>
      </w:r>
    </w:p>
    <w:p w:rsidR="00B2572B" w:rsidRPr="009044F1" w:rsidRDefault="00B2572B" w:rsidP="00A13464">
      <w:pPr>
        <w:widowControl w:val="0"/>
        <w:ind w:firstLine="567"/>
        <w:jc w:val="center"/>
        <w:rPr>
          <w:rFonts w:ascii="GHEA Grapalat" w:hAnsi="GHEA Grapalat"/>
        </w:rPr>
      </w:pPr>
    </w:p>
    <w:p w:rsidR="005744FC" w:rsidRPr="000F6C24" w:rsidRDefault="00B2572B" w:rsidP="00A1346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47DE5">
        <w:rPr>
          <w:rFonts w:ascii="GHEA Grapalat" w:hAnsi="GHEA Grapalat"/>
          <w:spacing w:val="-6"/>
          <w:lang w:val="hy-AM"/>
        </w:rPr>
        <w:t>запрос котировки</w:t>
      </w:r>
      <w:r w:rsidRPr="005744FC">
        <w:rPr>
          <w:rFonts w:ascii="GHEA Grapalat" w:hAnsi="GHEA Grapalat"/>
          <w:spacing w:val="-6"/>
        </w:rPr>
        <w:t xml:space="preserve"> под кодом </w:t>
      </w:r>
      <w:r w:rsidR="00447DE5" w:rsidRPr="00813490">
        <w:rPr>
          <w:rFonts w:ascii="GHEA Grapalat" w:hAnsi="GHEA Grapalat"/>
          <w:b/>
        </w:rPr>
        <w:t>«HAEK-</w:t>
      </w:r>
      <w:r w:rsidR="00447DE5">
        <w:rPr>
          <w:rFonts w:ascii="GHEA Grapalat" w:hAnsi="GHEA Grapalat"/>
          <w:b/>
        </w:rPr>
        <w:t>GHTs</w:t>
      </w:r>
      <w:r w:rsidR="00447DE5" w:rsidRPr="00813490">
        <w:rPr>
          <w:rFonts w:ascii="GHEA Grapalat" w:hAnsi="GHEA Grapalat"/>
          <w:b/>
        </w:rPr>
        <w:t>DzB-</w:t>
      </w:r>
      <w:r w:rsidR="00447DE5">
        <w:rPr>
          <w:rFonts w:ascii="GHEA Grapalat" w:hAnsi="GHEA Grapalat"/>
          <w:b/>
        </w:rPr>
        <w:t>19</w:t>
      </w:r>
      <w:r w:rsidR="00447DE5" w:rsidRPr="00813490">
        <w:rPr>
          <w:rFonts w:ascii="GHEA Grapalat" w:hAnsi="GHEA Grapalat"/>
          <w:b/>
        </w:rPr>
        <w:t>/25»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1346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1346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1346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67D46">
      <w:pPr>
        <w:widowControl w:val="0"/>
        <w:ind w:right="1133"/>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6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22"/>
        <w:gridCol w:w="1701"/>
        <w:gridCol w:w="1559"/>
        <w:gridCol w:w="1649"/>
      </w:tblGrid>
      <w:tr w:rsidR="003D2166" w:rsidRPr="005744FC" w:rsidTr="00447DE5">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A1346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22" w:type="dxa"/>
            <w:tcBorders>
              <w:top w:val="single" w:sz="4" w:space="0" w:color="auto"/>
              <w:left w:val="single" w:sz="4" w:space="0" w:color="auto"/>
              <w:right w:val="single" w:sz="4" w:space="0" w:color="auto"/>
            </w:tcBorders>
            <w:vAlign w:val="center"/>
          </w:tcPr>
          <w:p w:rsidR="003D2166" w:rsidRPr="00423B3F"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A1346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A13464">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A1346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47DE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A13464">
            <w:pPr>
              <w:widowControl w:val="0"/>
              <w:jc w:val="center"/>
              <w:rPr>
                <w:rFonts w:ascii="GHEA Grapalat" w:hAnsi="GHEA Grapalat"/>
                <w:b/>
                <w:i/>
                <w:sz w:val="20"/>
                <w:szCs w:val="20"/>
              </w:rPr>
            </w:pPr>
            <w:r w:rsidRPr="005744FC">
              <w:rPr>
                <w:rFonts w:ascii="GHEA Grapalat" w:hAnsi="GHEA Grapalat"/>
                <w:b/>
                <w:i/>
                <w:sz w:val="20"/>
                <w:szCs w:val="20"/>
              </w:rPr>
              <w:t>1</w:t>
            </w:r>
          </w:p>
        </w:tc>
        <w:tc>
          <w:tcPr>
            <w:tcW w:w="262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A1346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A1346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A1346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A1346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47DE5">
        <w:trPr>
          <w:trHeight w:val="118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1</w:t>
            </w:r>
          </w:p>
        </w:tc>
        <w:tc>
          <w:tcPr>
            <w:tcW w:w="2622" w:type="dxa"/>
            <w:tcBorders>
              <w:top w:val="single" w:sz="4" w:space="0" w:color="auto"/>
              <w:left w:val="single" w:sz="4" w:space="0" w:color="auto"/>
              <w:bottom w:val="single" w:sz="4" w:space="0" w:color="auto"/>
              <w:right w:val="single" w:sz="4" w:space="0" w:color="auto"/>
            </w:tcBorders>
            <w:vAlign w:val="center"/>
          </w:tcPr>
          <w:p w:rsidR="003D2166" w:rsidRPr="00C67D46" w:rsidRDefault="00447DE5" w:rsidP="00C67D46">
            <w:pPr>
              <w:jc w:val="center"/>
              <w:rPr>
                <w:rFonts w:ascii="GHEA Grapalat" w:hAnsi="GHEA Grapalat"/>
                <w:b/>
                <w:sz w:val="22"/>
                <w:szCs w:val="20"/>
              </w:rPr>
            </w:pPr>
            <w:r w:rsidRPr="00C67D46">
              <w:rPr>
                <w:rFonts w:ascii="GHEA Grapalat" w:hAnsi="GHEA Grapalat" w:cs="Arial"/>
                <w:b/>
                <w:sz w:val="22"/>
                <w:szCs w:val="20"/>
              </w:rPr>
              <w:t>Техническое обслуживание и ремонт транспортных средств ЗАО «ААЭК»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A1346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A1346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A13464">
            <w:pPr>
              <w:widowControl w:val="0"/>
              <w:jc w:val="center"/>
              <w:rPr>
                <w:rFonts w:ascii="GHEA Grapalat" w:hAnsi="GHEA Grapalat"/>
                <w:sz w:val="20"/>
                <w:szCs w:val="20"/>
              </w:rPr>
            </w:pPr>
          </w:p>
        </w:tc>
      </w:tr>
    </w:tbl>
    <w:p w:rsidR="00447DE5" w:rsidRDefault="00447DE5" w:rsidP="00447DE5">
      <w:pPr>
        <w:widowControl w:val="0"/>
        <w:tabs>
          <w:tab w:val="left" w:pos="6804"/>
        </w:tabs>
        <w:rPr>
          <w:rFonts w:ascii="GHEA Grapalat" w:hAnsi="GHEA Grapalat"/>
        </w:rPr>
      </w:pPr>
    </w:p>
    <w:p w:rsidR="00447DE5" w:rsidRDefault="00447DE5" w:rsidP="00447DE5">
      <w:pPr>
        <w:widowControl w:val="0"/>
        <w:tabs>
          <w:tab w:val="left" w:pos="6804"/>
        </w:tabs>
        <w:rPr>
          <w:rFonts w:ascii="GHEA Grapalat" w:hAnsi="GHEA Grapalat"/>
        </w:rPr>
      </w:pPr>
    </w:p>
    <w:p w:rsidR="00447DE5" w:rsidRDefault="00447DE5" w:rsidP="00447DE5">
      <w:pPr>
        <w:widowControl w:val="0"/>
        <w:tabs>
          <w:tab w:val="left" w:pos="6804"/>
        </w:tabs>
        <w:rPr>
          <w:rFonts w:ascii="GHEA Grapalat" w:hAnsi="GHEA Grapalat"/>
        </w:rPr>
      </w:pPr>
    </w:p>
    <w:p w:rsidR="00447DE5" w:rsidRDefault="00447DE5" w:rsidP="00447DE5">
      <w:pPr>
        <w:widowControl w:val="0"/>
        <w:tabs>
          <w:tab w:val="left" w:pos="6804"/>
        </w:tabs>
        <w:rPr>
          <w:rFonts w:ascii="GHEA Grapalat" w:hAnsi="GHEA Grapalat"/>
        </w:rPr>
      </w:pPr>
    </w:p>
    <w:p w:rsidR="00374F4A" w:rsidRPr="00DD2B43" w:rsidRDefault="00374F4A" w:rsidP="00BF03C7">
      <w:pPr>
        <w:widowControl w:val="0"/>
        <w:tabs>
          <w:tab w:val="left" w:pos="6804"/>
        </w:tabs>
        <w:ind w:hanging="851"/>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00BF03C7">
        <w:rPr>
          <w:rFonts w:ascii="GHEA Grapalat" w:hAnsi="GHEA Grapalat"/>
          <w:lang w:val="hy-AM"/>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13464">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00BF03C7">
        <w:rPr>
          <w:rFonts w:ascii="GHEA Grapalat" w:hAnsi="GHEA Grapalat"/>
          <w:sz w:val="16"/>
          <w:lang w:val="hy-AM"/>
        </w:rPr>
        <w:tab/>
      </w:r>
      <w:proofErr w:type="gramEnd"/>
      <w:r w:rsidRPr="00567D3B">
        <w:rPr>
          <w:rFonts w:ascii="GHEA Grapalat" w:hAnsi="GHEA Grapalat"/>
          <w:sz w:val="16"/>
        </w:rPr>
        <w:t>подпись</w:t>
      </w:r>
    </w:p>
    <w:p w:rsidR="00DC619D" w:rsidRPr="00D3436F" w:rsidRDefault="00DC619D" w:rsidP="00A13464">
      <w:pPr>
        <w:widowControl w:val="0"/>
        <w:jc w:val="both"/>
        <w:rPr>
          <w:rFonts w:ascii="GHEA Grapalat" w:hAnsi="GHEA Grapalat"/>
          <w:lang w:val="es-ES"/>
        </w:rPr>
      </w:pPr>
    </w:p>
    <w:p w:rsidR="00B2572B" w:rsidRPr="000F6C24" w:rsidRDefault="00B2572B" w:rsidP="00A13464">
      <w:pPr>
        <w:widowControl w:val="0"/>
        <w:jc w:val="right"/>
        <w:rPr>
          <w:rFonts w:ascii="GHEA Grapalat" w:hAnsi="GHEA Grapalat"/>
        </w:rPr>
      </w:pPr>
      <w:r w:rsidRPr="009044F1">
        <w:rPr>
          <w:rFonts w:ascii="GHEA Grapalat" w:hAnsi="GHEA Grapalat"/>
        </w:rPr>
        <w:t>М. П.</w:t>
      </w:r>
    </w:p>
    <w:p w:rsidR="00BF03C7" w:rsidRDefault="00BF03C7" w:rsidP="00A13464">
      <w:pPr>
        <w:rPr>
          <w:rFonts w:ascii="GHEA Grapalat" w:hAnsi="GHEA Grapalat"/>
          <w:b/>
        </w:rPr>
      </w:pPr>
    </w:p>
    <w:p w:rsidR="00BF03C7" w:rsidRDefault="00BF03C7" w:rsidP="00A13464">
      <w:pPr>
        <w:rPr>
          <w:rFonts w:ascii="GHEA Grapalat" w:hAnsi="GHEA Grapalat"/>
          <w:b/>
        </w:rPr>
      </w:pPr>
    </w:p>
    <w:p w:rsidR="00BF03C7" w:rsidRDefault="00BF03C7" w:rsidP="00A13464">
      <w:pPr>
        <w:rPr>
          <w:rFonts w:ascii="GHEA Grapalat" w:hAnsi="GHEA Grapalat"/>
          <w:b/>
        </w:rPr>
      </w:pPr>
    </w:p>
    <w:p w:rsidR="00BF03C7" w:rsidRDefault="00BF03C7" w:rsidP="00A13464">
      <w:pPr>
        <w:rPr>
          <w:rFonts w:ascii="GHEA Grapalat" w:hAnsi="GHEA Grapalat"/>
          <w:b/>
        </w:rPr>
      </w:pPr>
    </w:p>
    <w:p w:rsidR="00BF03C7" w:rsidRDefault="00BF03C7" w:rsidP="00A13464">
      <w:pPr>
        <w:rPr>
          <w:rFonts w:ascii="GHEA Grapalat" w:hAnsi="GHEA Grapalat"/>
          <w:b/>
        </w:rPr>
      </w:pPr>
    </w:p>
    <w:p w:rsidR="00B217BB" w:rsidRDefault="00BF03C7" w:rsidP="00BF03C7">
      <w:pPr>
        <w:pStyle w:val="BodyTextIndent2"/>
        <w:widowControl w:val="0"/>
        <w:spacing w:line="240" w:lineRule="auto"/>
        <w:ind w:firstLine="567"/>
        <w:rPr>
          <w:rFonts w:ascii="GHEA Grapalat" w:hAnsi="GHEA Grapalat"/>
          <w:b/>
        </w:rPr>
      </w:pPr>
      <w:r w:rsidRPr="003369B8">
        <w:rPr>
          <w:rFonts w:ascii="GHEA Grapalat" w:hAnsi="GHEA Grapalat"/>
          <w:i/>
          <w:color w:val="FF0000"/>
        </w:rPr>
        <w:t>*Ценовое предложение должно быть представлено в виде общей суммы единичных цен на товары и предоставляемые услуги, указанные в объемном листе, предлагаемом участником.</w:t>
      </w:r>
      <w:r w:rsidR="00B217BB">
        <w:rPr>
          <w:rFonts w:ascii="GHEA Grapalat" w:hAnsi="GHEA Grapalat"/>
          <w:b/>
        </w:rPr>
        <w:br w:type="page"/>
      </w:r>
    </w:p>
    <w:p w:rsidR="003D2FE2" w:rsidRPr="00F71AA4" w:rsidRDefault="003D2FE2" w:rsidP="00BF03C7">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lastRenderedPageBreak/>
        <w:t>Приложение № 4.</w:t>
      </w:r>
      <w:r w:rsidR="00551887" w:rsidRPr="00F71AA4">
        <w:rPr>
          <w:rFonts w:ascii="GHEA Grapalat" w:hAnsi="GHEA Grapalat"/>
          <w:i/>
          <w:sz w:val="22"/>
          <w:szCs w:val="24"/>
        </w:rPr>
        <w:t>2</w:t>
      </w:r>
    </w:p>
    <w:p w:rsidR="00BF03C7" w:rsidRPr="00F71AA4" w:rsidRDefault="00BF03C7" w:rsidP="00BF03C7">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t xml:space="preserve">к Приглашению на </w:t>
      </w:r>
      <w:r w:rsidRPr="00F71AA4">
        <w:rPr>
          <w:rFonts w:ascii="GHEA Grapalat" w:hAnsi="GHEA Grapalat"/>
          <w:i/>
          <w:sz w:val="22"/>
          <w:szCs w:val="24"/>
          <w:lang w:val="hy-AM"/>
        </w:rPr>
        <w:t>запрос котировки</w:t>
      </w:r>
      <w:r w:rsidRPr="00F71AA4">
        <w:rPr>
          <w:rFonts w:ascii="GHEA Grapalat" w:hAnsi="GHEA Grapalat" w:cs="Arial"/>
          <w:i/>
          <w:sz w:val="22"/>
          <w:szCs w:val="24"/>
        </w:rPr>
        <w:br/>
      </w:r>
      <w:r w:rsidRPr="00F71AA4">
        <w:rPr>
          <w:rFonts w:ascii="GHEA Grapalat" w:hAnsi="GHEA Grapalat"/>
          <w:i/>
          <w:sz w:val="22"/>
          <w:szCs w:val="24"/>
        </w:rPr>
        <w:t>под кодом «HAEK-GHTsDzB-19/25»</w:t>
      </w:r>
    </w:p>
    <w:p w:rsidR="003D2FE2" w:rsidRDefault="003D2FE2" w:rsidP="00A13464">
      <w:pPr>
        <w:widowControl w:val="0"/>
        <w:jc w:val="center"/>
        <w:rPr>
          <w:rFonts w:ascii="GHEA Grapalat" w:hAnsi="GHEA Grapalat"/>
          <w:b/>
          <w:sz w:val="22"/>
          <w:szCs w:val="22"/>
        </w:rPr>
      </w:pPr>
    </w:p>
    <w:p w:rsidR="00F71AA4" w:rsidRPr="00130F29" w:rsidRDefault="00F71AA4" w:rsidP="00F71AA4">
      <w:pPr>
        <w:widowControl w:val="0"/>
        <w:jc w:val="center"/>
        <w:rPr>
          <w:rFonts w:ascii="GHEA Grapalat" w:hAnsi="GHEA Grapalat" w:cs="GHEA Grapalat"/>
          <w:b/>
          <w:sz w:val="22"/>
          <w:szCs w:val="22"/>
        </w:rPr>
      </w:pPr>
      <w:r w:rsidRPr="00130F29">
        <w:rPr>
          <w:rFonts w:ascii="GHEA Grapalat" w:hAnsi="GHEA Grapalat"/>
          <w:b/>
          <w:sz w:val="22"/>
          <w:szCs w:val="22"/>
        </w:rPr>
        <w:t xml:space="preserve">СОГЛАШЕНИЕ О НЕУСТОЙКЕ </w:t>
      </w:r>
    </w:p>
    <w:p w:rsidR="00F71AA4" w:rsidRDefault="00F71AA4" w:rsidP="00F71AA4">
      <w:pPr>
        <w:widowControl w:val="0"/>
        <w:jc w:val="center"/>
        <w:rPr>
          <w:rFonts w:ascii="GHEA Grapalat" w:hAnsi="GHEA Grapalat"/>
          <w:b/>
          <w:sz w:val="22"/>
          <w:szCs w:val="22"/>
        </w:rPr>
      </w:pPr>
      <w:r w:rsidRPr="00130F29">
        <w:rPr>
          <w:rFonts w:ascii="GHEA Grapalat" w:hAnsi="GHEA Grapalat"/>
          <w:b/>
          <w:sz w:val="22"/>
          <w:szCs w:val="22"/>
        </w:rPr>
        <w:t>(обеспечение квалификации)</w:t>
      </w:r>
    </w:p>
    <w:p w:rsidR="00F71AA4" w:rsidRPr="00F71AA4" w:rsidRDefault="00F71AA4" w:rsidP="00F71AA4">
      <w:pPr>
        <w:widowControl w:val="0"/>
        <w:jc w:val="center"/>
        <w:rPr>
          <w:rFonts w:ascii="GHEA Grapalat" w:hAnsi="GHEA Grapalat"/>
          <w:b/>
          <w:sz w:val="14"/>
          <w:szCs w:val="22"/>
        </w:rPr>
      </w:pPr>
    </w:p>
    <w:p w:rsidR="00F71AA4" w:rsidRPr="00781391" w:rsidRDefault="00F71AA4" w:rsidP="00F71AA4">
      <w:pPr>
        <w:widowControl w:val="0"/>
        <w:jc w:val="center"/>
        <w:rPr>
          <w:rFonts w:ascii="GHEA Grapalat" w:hAnsi="GHEA Grapalat" w:cs="GHEA Grapalat"/>
          <w:b/>
          <w:sz w:val="6"/>
          <w:szCs w:val="2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519"/>
      </w:tblGrid>
      <w:tr w:rsidR="00F71AA4" w:rsidRPr="00F45A5A" w:rsidTr="00F71AA4">
        <w:trPr>
          <w:trHeight w:val="262"/>
        </w:trPr>
        <w:tc>
          <w:tcPr>
            <w:tcW w:w="5637" w:type="dxa"/>
          </w:tcPr>
          <w:p w:rsidR="00F71AA4" w:rsidRPr="00F45A5A" w:rsidRDefault="00F71AA4" w:rsidP="00FF4E1E">
            <w:pPr>
              <w:widowControl w:val="0"/>
              <w:rPr>
                <w:rFonts w:ascii="GHEA Grapalat" w:hAnsi="GHEA Grapalat" w:cs="GHEA Grapalat"/>
                <w:b/>
                <w:sz w:val="22"/>
                <w:szCs w:val="22"/>
                <w:lang w:val="en-US"/>
              </w:rPr>
            </w:pPr>
            <w:r>
              <w:rPr>
                <w:rFonts w:ascii="GHEA Grapalat" w:hAnsi="GHEA Grapalat"/>
                <w:sz w:val="22"/>
                <w:szCs w:val="22"/>
                <w:lang w:val="hy-AM"/>
              </w:rPr>
              <w:t xml:space="preserve"> </w:t>
            </w:r>
            <w:r w:rsidRPr="00F45A5A">
              <w:rPr>
                <w:rFonts w:ascii="GHEA Grapalat" w:hAnsi="GHEA Grapalat"/>
                <w:sz w:val="22"/>
                <w:szCs w:val="22"/>
              </w:rPr>
              <w:t>г. Ереван</w:t>
            </w:r>
          </w:p>
        </w:tc>
        <w:tc>
          <w:tcPr>
            <w:tcW w:w="4519" w:type="dxa"/>
          </w:tcPr>
          <w:p w:rsidR="00F71AA4" w:rsidRPr="00F45A5A" w:rsidRDefault="00F71AA4" w:rsidP="00F71AA4">
            <w:pPr>
              <w:widowControl w:val="0"/>
              <w:jc w:val="right"/>
              <w:rPr>
                <w:rFonts w:ascii="GHEA Grapalat" w:hAnsi="GHEA Grapalat" w:cs="GHEA Grapalat"/>
                <w:b/>
                <w:sz w:val="22"/>
                <w:szCs w:val="22"/>
              </w:rPr>
            </w:pPr>
            <w:r w:rsidRPr="00F45A5A">
              <w:rPr>
                <w:rFonts w:ascii="GHEA Grapalat" w:hAnsi="GHEA Grapalat"/>
                <w:sz w:val="22"/>
                <w:szCs w:val="22"/>
              </w:rPr>
              <w:t>"</w:t>
            </w:r>
            <w:r w:rsidRPr="00F45A5A">
              <w:rPr>
                <w:rFonts w:ascii="GHEA Grapalat" w:hAnsi="GHEA Grapalat"/>
                <w:sz w:val="22"/>
                <w:szCs w:val="22"/>
                <w:lang w:val="en-US"/>
              </w:rPr>
              <w:tab/>
            </w:r>
            <w:r w:rsidRPr="00F45A5A">
              <w:rPr>
                <w:rFonts w:ascii="GHEA Grapalat" w:hAnsi="GHEA Grapalat"/>
                <w:sz w:val="22"/>
                <w:szCs w:val="22"/>
              </w:rPr>
              <w:t xml:space="preserve">" </w:t>
            </w:r>
            <w:r w:rsidRPr="00F45A5A">
              <w:rPr>
                <w:rFonts w:ascii="GHEA Grapalat" w:hAnsi="GHEA Grapalat"/>
                <w:sz w:val="22"/>
                <w:szCs w:val="22"/>
                <w:lang w:val="en-US"/>
              </w:rPr>
              <w:tab/>
            </w:r>
            <w:r w:rsidRPr="00F45A5A">
              <w:rPr>
                <w:rFonts w:ascii="GHEA Grapalat" w:hAnsi="GHEA Grapalat"/>
                <w:sz w:val="22"/>
                <w:szCs w:val="22"/>
              </w:rPr>
              <w:t>20</w:t>
            </w:r>
            <w:r w:rsidRPr="00F45A5A">
              <w:rPr>
                <w:rFonts w:ascii="GHEA Grapalat" w:hAnsi="GHEA Grapalat"/>
                <w:sz w:val="22"/>
                <w:szCs w:val="22"/>
                <w:lang w:val="en-US"/>
              </w:rPr>
              <w:tab/>
            </w:r>
            <w:r w:rsidRPr="00F45A5A">
              <w:rPr>
                <w:rFonts w:ascii="GHEA Grapalat" w:hAnsi="GHEA Grapalat"/>
                <w:sz w:val="22"/>
                <w:szCs w:val="22"/>
              </w:rPr>
              <w:t>г.</w:t>
            </w:r>
          </w:p>
        </w:tc>
      </w:tr>
    </w:tbl>
    <w:p w:rsidR="00F71AA4" w:rsidRDefault="00F71AA4" w:rsidP="00F71AA4">
      <w:pPr>
        <w:widowControl w:val="0"/>
        <w:jc w:val="both"/>
        <w:rPr>
          <w:rFonts w:ascii="GHEA Grapalat" w:hAnsi="GHEA Grapalat"/>
          <w:sz w:val="22"/>
          <w:szCs w:val="22"/>
        </w:rPr>
      </w:pPr>
    </w:p>
    <w:p w:rsidR="00F71AA4" w:rsidRPr="00F71AA4" w:rsidRDefault="00F71AA4" w:rsidP="00F71AA4">
      <w:pPr>
        <w:widowControl w:val="0"/>
        <w:ind w:firstLine="426"/>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F71AA4">
        <w:rPr>
          <w:rFonts w:ascii="GHEA Grapalat" w:hAnsi="GHEA Grapalat"/>
          <w:sz w:val="22"/>
          <w:szCs w:val="22"/>
        </w:rPr>
        <w:t xml:space="preserve"> _</w:t>
      </w:r>
      <w:r>
        <w:rPr>
          <w:rFonts w:ascii="GHEA Grapalat" w:hAnsi="GHEA Grapalat"/>
          <w:sz w:val="22"/>
          <w:szCs w:val="22"/>
          <w:lang w:val="en-US"/>
        </w:rPr>
        <w:t>____________</w:t>
      </w:r>
      <w:r w:rsidRPr="00F71AA4">
        <w:rPr>
          <w:rFonts w:ascii="GHEA Grapalat" w:hAnsi="GHEA Grapalat"/>
          <w:sz w:val="22"/>
          <w:szCs w:val="22"/>
        </w:rPr>
        <w:t>____________________</w:t>
      </w:r>
    </w:p>
    <w:p w:rsidR="00F71AA4" w:rsidRPr="00F45A5A" w:rsidRDefault="00F71AA4" w:rsidP="00F71AA4">
      <w:pPr>
        <w:widowControl w:val="0"/>
        <w:jc w:val="center"/>
        <w:rPr>
          <w:rFonts w:ascii="GHEA Grapalat" w:hAnsi="GHEA Grapalat"/>
          <w:sz w:val="22"/>
          <w:szCs w:val="22"/>
          <w:vertAlign w:val="superscript"/>
        </w:rPr>
      </w:pP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имя, фамилия, паспортные данные директора компании</w:t>
      </w:r>
    </w:p>
    <w:p w:rsidR="00F71AA4" w:rsidRPr="00E67285" w:rsidRDefault="00F71AA4" w:rsidP="00F71AA4">
      <w:pPr>
        <w:widowControl w:val="0"/>
        <w:jc w:val="both"/>
        <w:rPr>
          <w:rFonts w:ascii="GHEA Grapalat" w:hAnsi="GHEA Grapalat" w:cs="GHEA Grapalat"/>
          <w:szCs w:val="22"/>
        </w:rPr>
      </w:pPr>
      <w:r w:rsidRPr="00E67285">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71AA4" w:rsidRPr="00720618" w:rsidRDefault="00F71AA4" w:rsidP="00F71AA4">
      <w:pPr>
        <w:widowControl w:val="0"/>
        <w:ind w:firstLine="709"/>
        <w:jc w:val="both"/>
        <w:rPr>
          <w:rFonts w:ascii="GHEA Grapalat" w:hAnsi="GHEA Grapalat" w:cs="GHEA Grapalat"/>
          <w:sz w:val="16"/>
          <w:szCs w:val="22"/>
        </w:rPr>
      </w:pPr>
    </w:p>
    <w:p w:rsidR="00F71AA4" w:rsidRPr="00720618" w:rsidRDefault="00F71AA4" w:rsidP="00F71AA4">
      <w:pPr>
        <w:widowControl w:val="0"/>
        <w:jc w:val="center"/>
        <w:rPr>
          <w:rFonts w:ascii="GHEA Grapalat" w:hAnsi="GHEA Grapalat" w:cs="GHEA Grapalat"/>
          <w:b/>
          <w:bCs/>
          <w:szCs w:val="22"/>
        </w:rPr>
      </w:pPr>
      <w:r w:rsidRPr="00720618">
        <w:rPr>
          <w:rFonts w:ascii="GHEA Grapalat" w:hAnsi="GHEA Grapalat"/>
          <w:b/>
          <w:szCs w:val="22"/>
        </w:rPr>
        <w:t>1. Предмет соглашения</w:t>
      </w:r>
    </w:p>
    <w:p w:rsidR="00F71AA4" w:rsidRPr="00781391" w:rsidRDefault="00F71AA4" w:rsidP="00F71AA4">
      <w:pPr>
        <w:widowControl w:val="0"/>
        <w:ind w:firstLine="567"/>
        <w:jc w:val="both"/>
        <w:rPr>
          <w:rFonts w:ascii="GHEA Grapalat" w:hAnsi="GHEA Grapalat"/>
          <w:b/>
        </w:rPr>
      </w:pPr>
      <w:r w:rsidRPr="00781391">
        <w:rPr>
          <w:rFonts w:ascii="GHEA Grapalat" w:hAnsi="GHEA Grapalat"/>
        </w:rPr>
        <w:t>1</w:t>
      </w:r>
      <w:r w:rsidRPr="00781391">
        <w:rPr>
          <w:rFonts w:ascii="GHEA Grapalat" w:hAnsi="GHEA Grapalat"/>
          <w:spacing w:val="-6"/>
        </w:rPr>
        <w:t xml:space="preserve">.1. Компания участвует в организованной </w:t>
      </w:r>
      <w:r w:rsidRPr="00781391">
        <w:rPr>
          <w:rFonts w:ascii="GHEA Grapalat" w:hAnsi="GHEA Grapalat"/>
          <w:b/>
        </w:rPr>
        <w:t>ЗАО «ААЭК»</w:t>
      </w:r>
      <w:r w:rsidRPr="00781391">
        <w:rPr>
          <w:rFonts w:ascii="GHEA Grapalat" w:hAnsi="GHEA Grapalat"/>
        </w:rPr>
        <w:t xml:space="preserve">, </w:t>
      </w:r>
      <w:r w:rsidRPr="00781391">
        <w:rPr>
          <w:rFonts w:ascii="GHEA Grapalat" w:hAnsi="GHEA Grapalat"/>
          <w:spacing w:val="-6"/>
        </w:rPr>
        <w:t xml:space="preserve">(далее — Заказчик) </w:t>
      </w:r>
      <w:r w:rsidRPr="00781391">
        <w:rPr>
          <w:rFonts w:ascii="GHEA Grapalat" w:hAnsi="GHEA Grapalat"/>
        </w:rPr>
        <w:t xml:space="preserve">процедуре закупок под кодом </w:t>
      </w:r>
      <w:r w:rsidRPr="00781391">
        <w:rPr>
          <w:rFonts w:ascii="GHEA Grapalat" w:hAnsi="GHEA Grapalat"/>
          <w:b/>
          <w:lang w:val="hy-AM"/>
        </w:rPr>
        <w:t>«HAEK-</w:t>
      </w:r>
      <w:r>
        <w:rPr>
          <w:rFonts w:ascii="GHEA Grapalat" w:hAnsi="GHEA Grapalat"/>
          <w:b/>
          <w:lang w:val="en-US"/>
        </w:rPr>
        <w:t>GH</w:t>
      </w:r>
      <w:r>
        <w:rPr>
          <w:rFonts w:ascii="GHEA Grapalat" w:hAnsi="GHEA Grapalat"/>
          <w:b/>
          <w:lang w:val="hy-AM"/>
        </w:rPr>
        <w:t>Ts</w:t>
      </w:r>
      <w:r w:rsidRPr="00781391">
        <w:rPr>
          <w:rFonts w:ascii="GHEA Grapalat" w:hAnsi="GHEA Grapalat"/>
          <w:b/>
          <w:lang w:val="hy-AM"/>
        </w:rPr>
        <w:t>DzB</w:t>
      </w:r>
      <w:r>
        <w:rPr>
          <w:rFonts w:ascii="GHEA Grapalat" w:hAnsi="GHEA Grapalat"/>
          <w:b/>
        </w:rPr>
        <w:t>-</w:t>
      </w:r>
      <w:r>
        <w:rPr>
          <w:rFonts w:ascii="GHEA Grapalat" w:hAnsi="GHEA Grapalat"/>
          <w:b/>
          <w:lang w:val="hy-AM"/>
        </w:rPr>
        <w:t>19</w:t>
      </w:r>
      <w:r w:rsidRPr="00781391">
        <w:rPr>
          <w:rFonts w:ascii="GHEA Grapalat" w:hAnsi="GHEA Grapalat"/>
          <w:b/>
          <w:lang w:val="hy-AM"/>
        </w:rPr>
        <w:t>/2</w:t>
      </w:r>
      <w:r w:rsidRPr="00F71AA4">
        <w:rPr>
          <w:rFonts w:ascii="GHEA Grapalat" w:hAnsi="GHEA Grapalat"/>
          <w:b/>
        </w:rPr>
        <w:t>5</w:t>
      </w:r>
      <w:r w:rsidRPr="00781391">
        <w:rPr>
          <w:rFonts w:ascii="GHEA Grapalat" w:hAnsi="GHEA Grapalat"/>
          <w:b/>
          <w:lang w:val="hy-AM"/>
        </w:rPr>
        <w:t>»</w:t>
      </w:r>
      <w:r w:rsidRPr="00781391">
        <w:rPr>
          <w:rFonts w:ascii="GHEA Grapalat" w:hAnsi="GHEA Grapalat"/>
          <w:b/>
        </w:rPr>
        <w:t>.</w:t>
      </w:r>
    </w:p>
    <w:p w:rsidR="00F71AA4" w:rsidRPr="00E67285" w:rsidRDefault="00F71AA4" w:rsidP="00F71AA4">
      <w:pPr>
        <w:widowControl w:val="0"/>
        <w:tabs>
          <w:tab w:val="left" w:pos="1134"/>
        </w:tabs>
        <w:ind w:firstLine="567"/>
        <w:jc w:val="both"/>
        <w:rPr>
          <w:rFonts w:ascii="GHEA Grapalat" w:hAnsi="GHEA Grapalat"/>
          <w:szCs w:val="22"/>
        </w:rPr>
      </w:pPr>
      <w:r w:rsidRPr="00781391">
        <w:rPr>
          <w:rFonts w:ascii="GHEA Grapalat" w:hAnsi="GHEA Grapalat"/>
        </w:rPr>
        <w:t>1.2.</w:t>
      </w:r>
      <w:r w:rsidRPr="00781391">
        <w:rPr>
          <w:rFonts w:ascii="GHEA Grapalat" w:hAnsi="GHEA Grapalat"/>
        </w:rPr>
        <w:tab/>
      </w:r>
      <w:r w:rsidRPr="00781391">
        <w:rPr>
          <w:rFonts w:ascii="GHEA Grapalat" w:hAnsi="GHEA Grapalat" w:cs="GHEA Grapalat"/>
        </w:rPr>
        <w:t xml:space="preserve">В качестве участника, </w:t>
      </w:r>
      <w:r w:rsidRPr="00781391">
        <w:rPr>
          <w:rFonts w:ascii="GHEA Grapalat" w:hAnsi="GHEA Grapalat" w:cs="GHEA Grapalat"/>
          <w:lang w:val="hy-AM"/>
        </w:rPr>
        <w:t>օ</w:t>
      </w:r>
      <w:proofErr w:type="spellStart"/>
      <w:r w:rsidRPr="00781391">
        <w:rPr>
          <w:rFonts w:ascii="GHEA Grapalat" w:hAnsi="GHEA Grapalat" w:cs="GHEA Grapalat"/>
        </w:rPr>
        <w:t>тобранного</w:t>
      </w:r>
      <w:proofErr w:type="spellEnd"/>
      <w:r w:rsidRPr="00781391">
        <w:rPr>
          <w:rFonts w:ascii="GHEA Grapalat" w:hAnsi="GHEA Grapalat" w:cs="GHEA Grapalat"/>
        </w:rPr>
        <w:t xml:space="preserve"> в результате</w:t>
      </w:r>
      <w:r w:rsidRPr="00E67285">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E67285">
        <w:rPr>
          <w:rFonts w:ascii="GHEA Grapalat" w:hAnsi="GHEA Grapalat" w:cs="GHEA Grapalat"/>
          <w:szCs w:val="22"/>
          <w:lang w:val="en-US"/>
        </w:rPr>
        <w:t>K</w:t>
      </w:r>
      <w:proofErr w:type="spellStart"/>
      <w:r w:rsidRPr="00E67285">
        <w:rPr>
          <w:rFonts w:ascii="GHEA Grapalat" w:hAnsi="GHEA Grapalat" w:cs="GHEA Grapalat"/>
          <w:szCs w:val="22"/>
        </w:rPr>
        <w:t>омпания</w:t>
      </w:r>
      <w:proofErr w:type="spellEnd"/>
      <w:r w:rsidRPr="00E67285">
        <w:rPr>
          <w:rFonts w:ascii="GHEA Grapalat" w:hAnsi="GHEA Grapalat" w:cs="GHEA Grapalat"/>
          <w:szCs w:val="22"/>
        </w:rPr>
        <w:t xml:space="preserve"> </w:t>
      </w:r>
      <w:r w:rsidRPr="00E67285">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1.3.</w:t>
      </w:r>
      <w:r w:rsidRPr="00E67285">
        <w:rPr>
          <w:rFonts w:ascii="GHEA Grapalat" w:hAnsi="GHEA Grapalat"/>
          <w:szCs w:val="22"/>
        </w:rPr>
        <w:tab/>
        <w:t>Подписав платежное требование (далее — Требование), прилагаемое к</w:t>
      </w:r>
      <w:r w:rsidRPr="00E67285">
        <w:rPr>
          <w:szCs w:val="22"/>
          <w:lang w:val="en-US"/>
        </w:rPr>
        <w:t> </w:t>
      </w:r>
      <w:r w:rsidRPr="00E67285">
        <w:rPr>
          <w:rFonts w:ascii="GHEA Grapalat" w:hAnsi="GHEA Grapalat"/>
          <w:szCs w:val="22"/>
        </w:rPr>
        <w:t xml:space="preserve">настоящему Соглашению о неустойке, Компания </w:t>
      </w:r>
      <w:proofErr w:type="spellStart"/>
      <w:r w:rsidRPr="00E67285">
        <w:rPr>
          <w:rFonts w:ascii="GHEA Grapalat" w:hAnsi="GHEA Grapalat"/>
          <w:szCs w:val="22"/>
        </w:rPr>
        <w:t>безотзывно</w:t>
      </w:r>
      <w:proofErr w:type="spellEnd"/>
      <w:r w:rsidRPr="00E67285">
        <w:rPr>
          <w:rFonts w:ascii="GHEA Grapalat" w:hAnsi="GHEA Grapalat"/>
          <w:szCs w:val="22"/>
        </w:rPr>
        <w:t xml:space="preserve"> соглашается, что: </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а)</w:t>
      </w:r>
      <w:r w:rsidRPr="00E67285">
        <w:rPr>
          <w:rFonts w:ascii="GHEA Grapalat" w:hAnsi="GHEA Grapalat"/>
          <w:szCs w:val="22"/>
        </w:rPr>
        <w:tab/>
      </w:r>
      <w:proofErr w:type="gramEnd"/>
      <w:r w:rsidRPr="00E67285">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б)</w:t>
      </w:r>
      <w:r w:rsidRPr="00E67285">
        <w:rPr>
          <w:rFonts w:ascii="GHEA Grapalat" w:hAnsi="GHEA Grapalat"/>
          <w:szCs w:val="22"/>
        </w:rPr>
        <w:tab/>
      </w:r>
      <w:proofErr w:type="gramEnd"/>
      <w:r w:rsidRPr="00E67285">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в)</w:t>
      </w:r>
      <w:r w:rsidRPr="00E67285">
        <w:rPr>
          <w:rFonts w:ascii="GHEA Grapalat" w:hAnsi="GHEA Grapalat"/>
          <w:szCs w:val="22"/>
        </w:rPr>
        <w:tab/>
      </w:r>
      <w:proofErr w:type="gramEnd"/>
      <w:r w:rsidRPr="00E67285">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г)</w:t>
      </w:r>
      <w:r w:rsidRPr="00E67285">
        <w:rPr>
          <w:rFonts w:ascii="GHEA Grapalat" w:hAnsi="GHEA Grapalat"/>
          <w:szCs w:val="22"/>
        </w:rPr>
        <w:tab/>
      </w:r>
      <w:proofErr w:type="gramEnd"/>
      <w:r w:rsidRPr="00E67285">
        <w:rPr>
          <w:rFonts w:ascii="GHEA Grapalat" w:hAnsi="GHEA Grapalat"/>
          <w:szCs w:val="22"/>
        </w:rPr>
        <w:t>Компания подтверждает, что акцептовала Требование в полном размере суммы неустойки.</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д)</w:t>
      </w:r>
      <w:r w:rsidRPr="00E67285">
        <w:rPr>
          <w:rFonts w:ascii="GHEA Grapalat" w:hAnsi="GHEA Grapalat"/>
          <w:szCs w:val="22"/>
        </w:rPr>
        <w:tab/>
      </w:r>
      <w:proofErr w:type="gramEnd"/>
      <w:r w:rsidRPr="00E67285">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1.4.</w:t>
      </w:r>
      <w:r w:rsidRPr="00E67285">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7285">
        <w:rPr>
          <w:rFonts w:ascii="Courier New" w:hAnsi="Courier New" w:cs="Courier New"/>
          <w:szCs w:val="22"/>
          <w:lang w:val="en-US"/>
        </w:rPr>
        <w:t> </w:t>
      </w:r>
      <w:r w:rsidRPr="00E67285">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1.5.</w:t>
      </w:r>
      <w:r w:rsidRPr="00E67285">
        <w:rPr>
          <w:rFonts w:ascii="GHEA Grapalat" w:hAnsi="GHEA Grapalat"/>
          <w:szCs w:val="22"/>
        </w:rPr>
        <w:tab/>
        <w:t>Заказчик может представить в Банк-плательщик иные дополнительные документы.</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1.6. Банк не несет какой-либо ответственности за риски (понесенные</w:t>
      </w:r>
      <w:r w:rsidRPr="00E67285">
        <w:rPr>
          <w:rFonts w:ascii="Courier New" w:hAnsi="Courier New" w:cs="Courier New"/>
          <w:szCs w:val="22"/>
          <w:lang w:val="en-US"/>
        </w:rPr>
        <w:t> </w:t>
      </w:r>
      <w:r w:rsidRPr="00E67285">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E67285">
        <w:rPr>
          <w:rFonts w:ascii="Courier New" w:hAnsi="Courier New" w:cs="Courier New"/>
          <w:szCs w:val="22"/>
          <w:lang w:val="en-US"/>
        </w:rPr>
        <w:t> </w:t>
      </w:r>
      <w:r w:rsidRPr="00E67285">
        <w:rPr>
          <w:rFonts w:ascii="GHEA Grapalat" w:hAnsi="GHEA Grapalat"/>
          <w:szCs w:val="22"/>
        </w:rPr>
        <w:t>Требовании. Банк не обязан проверять факты нарушения Компанией условий договора.</w:t>
      </w:r>
    </w:p>
    <w:p w:rsidR="00F71AA4" w:rsidRDefault="00F71AA4" w:rsidP="00F71AA4">
      <w:pPr>
        <w:widowControl w:val="0"/>
        <w:tabs>
          <w:tab w:val="left" w:pos="1134"/>
        </w:tabs>
        <w:ind w:firstLine="567"/>
        <w:jc w:val="both"/>
        <w:rPr>
          <w:rFonts w:ascii="GHEA Grapalat" w:hAnsi="GHEA Grapalat"/>
          <w:szCs w:val="22"/>
        </w:rPr>
      </w:pPr>
      <w:r w:rsidRPr="00E67285">
        <w:rPr>
          <w:rFonts w:ascii="GHEA Grapalat" w:hAnsi="GHEA Grapalat"/>
          <w:szCs w:val="22"/>
        </w:rPr>
        <w:lastRenderedPageBreak/>
        <w:t>1.7.</w:t>
      </w:r>
      <w:r w:rsidRPr="00E67285">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71AA4" w:rsidRDefault="00F71AA4" w:rsidP="00F71AA4">
      <w:pPr>
        <w:widowControl w:val="0"/>
        <w:tabs>
          <w:tab w:val="left" w:pos="1134"/>
        </w:tabs>
        <w:ind w:firstLine="567"/>
        <w:jc w:val="both"/>
        <w:rPr>
          <w:rFonts w:ascii="GHEA Grapalat" w:hAnsi="GHEA Grapalat"/>
          <w:szCs w:val="22"/>
        </w:rPr>
      </w:pPr>
      <w:r w:rsidRPr="00E67285">
        <w:rPr>
          <w:rFonts w:ascii="GHEA Grapalat" w:hAnsi="GHEA Grapalat"/>
          <w:szCs w:val="22"/>
        </w:rPr>
        <w:t>1.8.</w:t>
      </w:r>
      <w:r w:rsidRPr="00E67285">
        <w:rPr>
          <w:rFonts w:ascii="GHEA Grapalat" w:hAnsi="GHEA Grapalat"/>
          <w:szCs w:val="22"/>
        </w:rPr>
        <w:tab/>
        <w:t>В случае если в течение десяти рабочих дней после представления в</w:t>
      </w:r>
      <w:r w:rsidRPr="00E67285">
        <w:rPr>
          <w:rFonts w:ascii="Courier New" w:hAnsi="Courier New" w:cs="Courier New"/>
          <w:szCs w:val="22"/>
          <w:lang w:val="en-US"/>
        </w:rPr>
        <w:t> </w:t>
      </w:r>
      <w:r w:rsidRPr="00E67285">
        <w:rPr>
          <w:rFonts w:ascii="GHEA Grapalat" w:hAnsi="GHEA Grapalat"/>
          <w:szCs w:val="22"/>
        </w:rPr>
        <w:t>Банк настоящего Соглашения и прилагаемого Требования по независящим от</w:t>
      </w:r>
      <w:r w:rsidRPr="00E67285">
        <w:rPr>
          <w:rFonts w:ascii="Courier New" w:hAnsi="Courier New" w:cs="Courier New"/>
          <w:szCs w:val="22"/>
          <w:lang w:val="en-US"/>
        </w:rPr>
        <w:t> </w:t>
      </w:r>
      <w:r w:rsidRPr="00E67285">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E67285">
        <w:rPr>
          <w:rFonts w:ascii="GHEA Grapalat" w:hAnsi="GHEA Grapalat"/>
          <w:szCs w:val="22"/>
        </w:rPr>
        <w:t>Репортинг</w:t>
      </w:r>
      <w:proofErr w:type="spellEnd"/>
      <w:r w:rsidRPr="00E67285">
        <w:rPr>
          <w:rFonts w:ascii="GHEA Grapalat" w:hAnsi="GHEA Grapalat"/>
          <w:szCs w:val="22"/>
        </w:rPr>
        <w:t>" (Кредитное бюро) сведения о Компании в связи с</w:t>
      </w:r>
      <w:r w:rsidRPr="00E67285">
        <w:rPr>
          <w:rFonts w:ascii="Courier New" w:hAnsi="Courier New" w:cs="Courier New"/>
          <w:szCs w:val="22"/>
          <w:lang w:val="en-US"/>
        </w:rPr>
        <w:t> </w:t>
      </w:r>
      <w:r w:rsidRPr="00E67285">
        <w:rPr>
          <w:rFonts w:ascii="GHEA Grapalat" w:hAnsi="GHEA Grapalat"/>
          <w:szCs w:val="22"/>
        </w:rPr>
        <w:t>неуплатой.</w:t>
      </w:r>
    </w:p>
    <w:p w:rsidR="00F71AA4" w:rsidRPr="00E67285" w:rsidRDefault="00F71AA4" w:rsidP="00F71AA4">
      <w:pPr>
        <w:widowControl w:val="0"/>
        <w:tabs>
          <w:tab w:val="left" w:pos="1134"/>
        </w:tabs>
        <w:ind w:firstLine="567"/>
        <w:jc w:val="both"/>
        <w:rPr>
          <w:rFonts w:ascii="GHEA Grapalat" w:hAnsi="GHEA Grapalat" w:cs="GHEA Grapalat"/>
          <w:szCs w:val="22"/>
        </w:rPr>
      </w:pPr>
    </w:p>
    <w:p w:rsidR="00F71AA4" w:rsidRPr="00720618" w:rsidRDefault="00F71AA4" w:rsidP="00F71AA4">
      <w:pPr>
        <w:widowControl w:val="0"/>
        <w:jc w:val="center"/>
        <w:rPr>
          <w:rFonts w:ascii="GHEA Grapalat" w:hAnsi="GHEA Grapalat" w:cs="GHEA Grapalat"/>
          <w:b/>
          <w:bCs/>
          <w:szCs w:val="22"/>
        </w:rPr>
      </w:pPr>
      <w:r w:rsidRPr="00720618">
        <w:rPr>
          <w:rFonts w:ascii="GHEA Grapalat" w:hAnsi="GHEA Grapalat"/>
          <w:b/>
          <w:szCs w:val="22"/>
        </w:rPr>
        <w:t>2. Иные условия</w:t>
      </w:r>
    </w:p>
    <w:p w:rsidR="00F71AA4" w:rsidRPr="00E67285" w:rsidRDefault="00F71AA4" w:rsidP="00F71AA4">
      <w:pPr>
        <w:widowControl w:val="0"/>
        <w:tabs>
          <w:tab w:val="left" w:pos="1134"/>
        </w:tabs>
        <w:ind w:firstLine="567"/>
        <w:jc w:val="both"/>
        <w:rPr>
          <w:rFonts w:ascii="GHEA Grapalat" w:hAnsi="GHEA Grapalat"/>
          <w:szCs w:val="22"/>
        </w:rPr>
      </w:pPr>
      <w:r w:rsidRPr="00E67285">
        <w:rPr>
          <w:rFonts w:ascii="GHEA Grapalat" w:hAnsi="GHEA Grapalat"/>
          <w:szCs w:val="22"/>
        </w:rPr>
        <w:t>2.1.</w:t>
      </w:r>
      <w:r w:rsidRPr="00E67285">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67285">
        <w:rPr>
          <w:rFonts w:ascii="GHEA Grapalat" w:hAnsi="GHEA Grapalat"/>
          <w:szCs w:val="22"/>
          <w:lang w:val="hy-AM"/>
        </w:rPr>
        <w:t>двадцатого</w:t>
      </w:r>
      <w:r w:rsidRPr="00E67285">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w:t>
      </w:r>
      <w:r w:rsidRPr="00E67285">
        <w:rPr>
          <w:rFonts w:ascii="GHEA Grapalat" w:hAnsi="GHEA Grapalat"/>
          <w:szCs w:val="22"/>
        </w:rPr>
        <w:tab/>
        <w:t xml:space="preserve">Представив настоящее Соглашение и прилагаемое Требование в Банк-плательщик: </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2.2.1.</w:t>
      </w:r>
      <w:r w:rsidRPr="00E67285">
        <w:rPr>
          <w:rFonts w:ascii="GHEA Grapalat" w:hAnsi="GHEA Grapalat"/>
          <w:szCs w:val="22"/>
        </w:rPr>
        <w:tab/>
        <w:t>Заказчик подтверждает, что Компания допустила нарушение договорных обязательств, а</w:t>
      </w:r>
    </w:p>
    <w:p w:rsidR="00F71AA4" w:rsidRPr="00E67285" w:rsidDel="00A1321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2.2.2.</w:t>
      </w:r>
      <w:r w:rsidRPr="00E67285">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71AA4" w:rsidRPr="00E67285" w:rsidRDefault="00F71AA4" w:rsidP="00F71AA4">
      <w:pPr>
        <w:widowControl w:val="0"/>
        <w:tabs>
          <w:tab w:val="left" w:pos="1134"/>
        </w:tabs>
        <w:ind w:firstLine="567"/>
        <w:jc w:val="both"/>
        <w:rPr>
          <w:rFonts w:ascii="GHEA Grapalat" w:hAnsi="GHEA Grapalat"/>
          <w:szCs w:val="22"/>
        </w:rPr>
      </w:pPr>
      <w:r w:rsidRPr="00E67285">
        <w:rPr>
          <w:rFonts w:ascii="GHEA Grapalat" w:hAnsi="GHEA Grapalat"/>
          <w:szCs w:val="22"/>
        </w:rPr>
        <w:t>2.3.</w:t>
      </w:r>
      <w:r w:rsidRPr="00E67285">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E67285">
        <w:rPr>
          <w:rFonts w:ascii="GHEA Grapalat" w:hAnsi="GHEA Grapalat"/>
          <w:szCs w:val="22"/>
        </w:rPr>
        <w:t>недостижения</w:t>
      </w:r>
      <w:proofErr w:type="spellEnd"/>
      <w:r w:rsidRPr="00E67285">
        <w:rPr>
          <w:rFonts w:ascii="GHEA Grapalat" w:hAnsi="GHEA Grapalat"/>
          <w:szCs w:val="22"/>
        </w:rPr>
        <w:t xml:space="preserve"> согласия споры разрешаются в судебном порядке.</w:t>
      </w:r>
    </w:p>
    <w:p w:rsidR="00F71AA4" w:rsidRPr="00B138F3" w:rsidRDefault="00F71AA4" w:rsidP="00F71AA4">
      <w:pPr>
        <w:widowControl w:val="0"/>
        <w:tabs>
          <w:tab w:val="left" w:pos="1134"/>
        </w:tabs>
        <w:ind w:firstLine="567"/>
        <w:jc w:val="both"/>
        <w:rPr>
          <w:rFonts w:ascii="GHEA Grapalat" w:hAnsi="GHEA Grapalat"/>
          <w:sz w:val="22"/>
          <w:szCs w:val="22"/>
        </w:rPr>
      </w:pPr>
    </w:p>
    <w:p w:rsidR="00F71AA4" w:rsidRPr="00B138F3" w:rsidRDefault="00F71AA4" w:rsidP="00F71AA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F71AA4" w:rsidRDefault="00F71AA4" w:rsidP="00F71AA4">
      <w:pPr>
        <w:ind w:left="4248" w:firstLine="708"/>
        <w:rPr>
          <w:rFonts w:ascii="GHEA Grapalat" w:hAnsi="GHEA Grapalat"/>
        </w:rPr>
      </w:pPr>
      <w:r w:rsidRPr="00B138F3">
        <w:rPr>
          <w:rFonts w:ascii="GHEA Grapalat" w:hAnsi="GHEA Grapalat"/>
        </w:rPr>
        <w:t>М. П.</w:t>
      </w:r>
    </w:p>
    <w:p w:rsidR="00F71AA4" w:rsidRPr="00B138F3" w:rsidRDefault="00F71AA4" w:rsidP="00F71AA4">
      <w:pPr>
        <w:widowControl w:val="0"/>
        <w:jc w:val="both"/>
        <w:rPr>
          <w:rFonts w:ascii="GHEA Grapalat" w:hAnsi="GHEA Grapalat"/>
          <w:sz w:val="22"/>
          <w:szCs w:val="22"/>
        </w:rPr>
      </w:pPr>
    </w:p>
    <w:p w:rsidR="00F71AA4" w:rsidRPr="00B138F3" w:rsidRDefault="00F71AA4" w:rsidP="00F71AA4">
      <w:pPr>
        <w:rPr>
          <w:sz w:val="22"/>
          <w:szCs w:val="22"/>
        </w:rPr>
      </w:pPr>
    </w:p>
    <w:p w:rsidR="00F71AA4" w:rsidRDefault="00F71AA4" w:rsidP="00F71AA4">
      <w:pPr>
        <w:widowControl w:val="0"/>
        <w:ind w:left="567" w:right="565"/>
        <w:jc w:val="both"/>
        <w:rPr>
          <w:rFonts w:ascii="GHEA Grapalat" w:hAnsi="GHEA Grapalat"/>
          <w:sz w:val="22"/>
          <w:szCs w:val="22"/>
        </w:rPr>
      </w:pPr>
    </w:p>
    <w:p w:rsidR="00F71AA4" w:rsidRPr="00B138F3" w:rsidRDefault="00F71AA4" w:rsidP="00F71AA4">
      <w:pPr>
        <w:widowControl w:val="0"/>
        <w:ind w:left="567" w:right="565"/>
        <w:jc w:val="both"/>
        <w:rPr>
          <w:rFonts w:ascii="GHEA Grapalat" w:hAnsi="GHEA Grapalat"/>
          <w:sz w:val="22"/>
          <w:szCs w:val="22"/>
        </w:rPr>
      </w:pPr>
    </w:p>
    <w:p w:rsidR="00F71AA4" w:rsidRPr="00B138F3" w:rsidRDefault="00F71AA4" w:rsidP="00F71AA4">
      <w:pPr>
        <w:widowControl w:val="0"/>
        <w:ind w:left="567" w:right="565"/>
        <w:jc w:val="center"/>
        <w:rPr>
          <w:rFonts w:ascii="GHEA Grapalat" w:hAnsi="GHEA Grapalat"/>
          <w:b/>
          <w:sz w:val="22"/>
          <w:szCs w:val="22"/>
        </w:rPr>
      </w:pPr>
    </w:p>
    <w:p w:rsidR="00F71AA4" w:rsidRPr="00B138F3" w:rsidRDefault="00F71AA4" w:rsidP="00F71AA4">
      <w:pPr>
        <w:widowControl w:val="0"/>
        <w:ind w:left="567" w:right="565"/>
        <w:jc w:val="center"/>
        <w:rPr>
          <w:rFonts w:ascii="GHEA Grapalat" w:hAnsi="GHEA Grapalat"/>
          <w:b/>
          <w:sz w:val="22"/>
          <w:szCs w:val="22"/>
        </w:rPr>
      </w:pPr>
    </w:p>
    <w:p w:rsidR="00F71AA4" w:rsidRDefault="00F71AA4" w:rsidP="00F71AA4">
      <w:pPr>
        <w:widowControl w:val="0"/>
        <w:ind w:left="567" w:right="565"/>
        <w:jc w:val="center"/>
        <w:rPr>
          <w:rFonts w:ascii="GHEA Grapalat" w:hAnsi="GHEA Grapalat"/>
          <w:b/>
        </w:rPr>
      </w:pPr>
    </w:p>
    <w:p w:rsidR="00F71AA4" w:rsidRPr="00B138F3" w:rsidRDefault="00F71AA4" w:rsidP="00F71AA4">
      <w:pPr>
        <w:widowControl w:val="0"/>
        <w:ind w:left="567" w:right="565"/>
        <w:jc w:val="center"/>
        <w:rPr>
          <w:rFonts w:ascii="GHEA Grapalat" w:hAnsi="GHEA Grapalat"/>
          <w:b/>
        </w:rPr>
      </w:pPr>
    </w:p>
    <w:p w:rsidR="00F71AA4" w:rsidRPr="00B138F3" w:rsidRDefault="00F71AA4" w:rsidP="00F71AA4">
      <w:pPr>
        <w:widowControl w:val="0"/>
        <w:ind w:left="567" w:right="565"/>
        <w:jc w:val="center"/>
        <w:rPr>
          <w:rFonts w:ascii="GHEA Grapalat" w:hAnsi="GHEA Grapalat"/>
          <w:b/>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tbl>
      <w:tblPr>
        <w:tblpPr w:leftFromText="180" w:rightFromText="180" w:vertAnchor="page" w:horzAnchor="margin" w:tblpX="-244" w:tblpY="520"/>
        <w:tblW w:w="10768" w:type="dxa"/>
        <w:tblLook w:val="0000" w:firstRow="0" w:lastRow="0" w:firstColumn="0" w:lastColumn="0" w:noHBand="0" w:noVBand="0"/>
      </w:tblPr>
      <w:tblGrid>
        <w:gridCol w:w="5616"/>
        <w:gridCol w:w="5152"/>
      </w:tblGrid>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71AA4">
            <w:pPr>
              <w:widowControl w:val="0"/>
              <w:tabs>
                <w:tab w:val="left" w:pos="3402"/>
              </w:tabs>
              <w:ind w:left="142"/>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F71AA4" w:rsidRPr="00F45A5A" w:rsidTr="00E0306F">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F71AA4" w:rsidRPr="00F45A5A" w:rsidTr="00E0306F">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F71AA4" w:rsidRPr="00F45A5A" w:rsidTr="00E0306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F71AA4" w:rsidRPr="00F45A5A" w:rsidTr="00E0306F">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F71AA4" w:rsidRPr="00F45A5A" w:rsidTr="00E0306F">
        <w:trPr>
          <w:trHeight w:val="35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F71AA4" w:rsidRPr="00F45A5A" w:rsidTr="00E0306F">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F71AA4" w:rsidRPr="00F45A5A" w:rsidTr="00E0306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F71AA4" w:rsidRPr="00F45A5A" w:rsidTr="00E0306F">
        <w:trPr>
          <w:trHeight w:val="15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F71AA4" w:rsidRPr="00F45A5A" w:rsidTr="00E0306F">
        <w:trPr>
          <w:trHeight w:val="27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F71AA4" w:rsidRPr="00F45A5A" w:rsidTr="00E0306F">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1AA4" w:rsidRPr="00F45A5A" w:rsidTr="00E0306F">
        <w:trPr>
          <w:trHeight w:val="30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F71AA4" w:rsidRPr="00F45A5A" w:rsidTr="00E0306F">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17.</w:t>
            </w:r>
            <w:r w:rsidRPr="00F45A5A">
              <w:rPr>
                <w:rFonts w:ascii="GHEA Grapalat" w:hAnsi="GHEA Grapalat"/>
              </w:rPr>
              <w:tab/>
              <w:t>Цель сделки (уплаты): (</w:t>
            </w:r>
            <w:r w:rsidRPr="00F45A5A">
              <w:rPr>
                <w:rFonts w:ascii="GHEA Grapalat" w:hAnsi="GHEA Grapalat"/>
                <w:b/>
              </w:rPr>
              <w:t>обеспечения квалификации</w:t>
            </w:r>
            <w:r w:rsidRPr="00F45A5A">
              <w:rPr>
                <w:rFonts w:ascii="GHEA Grapalat" w:hAnsi="GHEA Grapalat"/>
              </w:rPr>
              <w:t>)</w:t>
            </w:r>
          </w:p>
        </w:tc>
      </w:tr>
      <w:tr w:rsidR="00F71AA4" w:rsidRPr="00F45A5A" w:rsidTr="00E0306F">
        <w:trPr>
          <w:trHeight w:val="424"/>
        </w:trPr>
        <w:tc>
          <w:tcPr>
            <w:tcW w:w="10768" w:type="dxa"/>
            <w:gridSpan w:val="2"/>
            <w:tcBorders>
              <w:top w:val="single" w:sz="4" w:space="0" w:color="auto"/>
              <w:left w:val="single" w:sz="4" w:space="0" w:color="auto"/>
              <w:right w:val="single" w:sz="4" w:space="0" w:color="000000"/>
            </w:tcBorders>
            <w:noWrap/>
            <w:vAlign w:val="bottom"/>
          </w:tcPr>
          <w:p w:rsidR="00F71AA4" w:rsidRPr="00F45A5A" w:rsidRDefault="00F71AA4" w:rsidP="00FF4E1E">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F71AA4" w:rsidRPr="00486014" w:rsidRDefault="00F71AA4" w:rsidP="00FF4E1E">
            <w:pPr>
              <w:widowControl w:val="0"/>
              <w:tabs>
                <w:tab w:val="left" w:pos="596"/>
              </w:tabs>
              <w:ind w:left="171"/>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r w:rsidRPr="00E314DA">
              <w:rPr>
                <w:rFonts w:ascii="GHEA Grapalat" w:hAnsi="GHEA Grapalat"/>
                <w:b/>
              </w:rPr>
              <w:t>DzB-</w:t>
            </w:r>
            <w:r w:rsidRPr="00F71AA4">
              <w:rPr>
                <w:rFonts w:ascii="GHEA Grapalat" w:hAnsi="GHEA Grapalat"/>
                <w:b/>
              </w:rPr>
              <w:t>19</w:t>
            </w:r>
            <w:r w:rsidRPr="00E314DA">
              <w:rPr>
                <w:rFonts w:ascii="GHEA Grapalat" w:hAnsi="GHEA Grapalat"/>
                <w:b/>
              </w:rPr>
              <w:t>/2</w:t>
            </w:r>
            <w:r w:rsidRPr="00F71AA4">
              <w:rPr>
                <w:rFonts w:ascii="GHEA Grapalat" w:hAnsi="GHEA Grapalat"/>
                <w:b/>
              </w:rPr>
              <w:t>5</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Pr>
                <w:rFonts w:ascii="GHEA Grapalat" w:hAnsi="GHEA Grapalat"/>
                <w:b/>
                <w:lang w:val="hy-AM"/>
              </w:rPr>
              <w:t>1</w:t>
            </w:r>
            <w:r w:rsidRPr="00F71AA4">
              <w:rPr>
                <w:rFonts w:ascii="GHEA Grapalat" w:hAnsi="GHEA Grapalat"/>
                <w:b/>
              </w:rPr>
              <w:t>9</w:t>
            </w:r>
            <w:r>
              <w:rPr>
                <w:rFonts w:ascii="GHEA Grapalat" w:hAnsi="GHEA Grapalat"/>
                <w:b/>
                <w:lang w:val="hy-AM"/>
              </w:rPr>
              <w:t>/</w:t>
            </w:r>
            <w:r w:rsidRPr="00486014">
              <w:rPr>
                <w:rFonts w:ascii="GHEA Grapalat" w:hAnsi="GHEA Grapalat"/>
                <w:b/>
              </w:rPr>
              <w:t>2</w:t>
            </w:r>
            <w:r w:rsidRPr="00F71AA4">
              <w:rPr>
                <w:rFonts w:ascii="GHEA Grapalat" w:hAnsi="GHEA Grapalat"/>
                <w:b/>
              </w:rPr>
              <w:t>5</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F71AA4" w:rsidRPr="00F45A5A" w:rsidTr="00E0306F">
        <w:trPr>
          <w:trHeight w:val="1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171"/>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F71AA4" w:rsidRPr="00F45A5A" w:rsidTr="00E0306F">
        <w:trPr>
          <w:trHeight w:val="1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F71AA4" w:rsidRPr="00F45A5A" w:rsidTr="00E0306F">
        <w:trPr>
          <w:trHeight w:val="2194"/>
        </w:trPr>
        <w:tc>
          <w:tcPr>
            <w:tcW w:w="5616" w:type="dxa"/>
            <w:tcBorders>
              <w:top w:val="nil"/>
              <w:left w:val="single" w:sz="4" w:space="0" w:color="auto"/>
              <w:bottom w:val="single" w:sz="4" w:space="0" w:color="auto"/>
              <w:right w:val="single" w:sz="4" w:space="0" w:color="auto"/>
            </w:tcBorders>
            <w:noWrap/>
            <w:vAlign w:val="bottom"/>
          </w:tcPr>
          <w:p w:rsidR="00F71AA4" w:rsidRPr="00F45A5A" w:rsidRDefault="00F71AA4" w:rsidP="00FF4E1E">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F71AA4" w:rsidRPr="00F45A5A" w:rsidRDefault="00F71AA4" w:rsidP="00FF4E1E">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F71AA4" w:rsidRPr="00F45A5A" w:rsidRDefault="00F71AA4" w:rsidP="00FF4E1E">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jc w:val="right"/>
              <w:rPr>
                <w:rFonts w:ascii="GHEA Grapalat" w:hAnsi="GHEA Grapalat" w:cs="Tahoma"/>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F71AA4" w:rsidRPr="00F45A5A" w:rsidTr="00E0306F">
        <w:trPr>
          <w:trHeight w:val="2194"/>
        </w:trPr>
        <w:tc>
          <w:tcPr>
            <w:tcW w:w="5616" w:type="dxa"/>
            <w:tcBorders>
              <w:top w:val="single" w:sz="4" w:space="0" w:color="auto"/>
              <w:left w:val="single" w:sz="4" w:space="0" w:color="auto"/>
              <w:right w:val="single" w:sz="4" w:space="0" w:color="auto"/>
            </w:tcBorders>
            <w:noWrap/>
            <w:vAlign w:val="bottom"/>
          </w:tcPr>
          <w:p w:rsidR="00F71AA4" w:rsidRPr="00F45A5A" w:rsidRDefault="00F71AA4" w:rsidP="00FF4E1E">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F71AA4" w:rsidRPr="00F45A5A" w:rsidRDefault="00F71AA4" w:rsidP="00FF4E1E">
            <w:pPr>
              <w:widowControl w:val="0"/>
              <w:rPr>
                <w:rFonts w:ascii="GHEA Grapalat" w:hAnsi="GHEA Grapalat"/>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F71AA4" w:rsidRPr="00F45A5A" w:rsidRDefault="00F71AA4" w:rsidP="00FF4E1E">
            <w:pPr>
              <w:widowControl w:val="0"/>
              <w:rPr>
                <w:rFonts w:ascii="GHEA Grapalat" w:hAnsi="GHEA Grapalat" w:cs="Arial"/>
              </w:rPr>
            </w:pPr>
          </w:p>
        </w:tc>
        <w:tc>
          <w:tcPr>
            <w:tcW w:w="5152" w:type="dxa"/>
            <w:tcBorders>
              <w:top w:val="single" w:sz="4" w:space="0" w:color="auto"/>
              <w:left w:val="nil"/>
              <w:right w:val="single" w:sz="4" w:space="0" w:color="auto"/>
            </w:tcBorders>
            <w:noWrap/>
          </w:tcPr>
          <w:p w:rsidR="00F71AA4" w:rsidRPr="00F45A5A" w:rsidRDefault="00F71AA4" w:rsidP="00FF4E1E">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F71AA4" w:rsidRPr="00F45A5A" w:rsidRDefault="00F71AA4" w:rsidP="00FF4E1E">
            <w:pPr>
              <w:widowControl w:val="0"/>
              <w:rPr>
                <w:rFonts w:ascii="GHEA Grapalat" w:hAnsi="GHEA Grapalat" w:cs="Tahoma"/>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F71AA4" w:rsidRPr="00F45A5A" w:rsidRDefault="00F71AA4" w:rsidP="00FF4E1E">
            <w:pPr>
              <w:widowControl w:val="0"/>
              <w:rPr>
                <w:rFonts w:ascii="GHEA Grapalat" w:hAnsi="GHEA Grapalat" w:cs="Arial"/>
              </w:rPr>
            </w:pPr>
          </w:p>
        </w:tc>
      </w:tr>
      <w:tr w:rsidR="00F71AA4" w:rsidRPr="00F45A5A" w:rsidTr="00E0306F">
        <w:trPr>
          <w:trHeight w:val="1124"/>
        </w:trPr>
        <w:tc>
          <w:tcPr>
            <w:tcW w:w="5616" w:type="dxa"/>
            <w:tcBorders>
              <w:top w:val="nil"/>
              <w:left w:val="single" w:sz="4" w:space="0" w:color="auto"/>
              <w:bottom w:val="single" w:sz="4" w:space="0" w:color="auto"/>
              <w:right w:val="single" w:sz="4" w:space="0" w:color="auto"/>
            </w:tcBorders>
            <w:noWrap/>
            <w:vAlign w:val="bottom"/>
          </w:tcPr>
          <w:p w:rsidR="00F71AA4" w:rsidRPr="00F45A5A" w:rsidRDefault="00F71AA4" w:rsidP="00FF4E1E">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ind w:right="155"/>
              <w:jc w:val="right"/>
              <w:rPr>
                <w:rFonts w:ascii="GHEA Grapalat" w:hAnsi="GHEA Grapalat"/>
              </w:rPr>
            </w:pPr>
            <w:r w:rsidRPr="00F45A5A">
              <w:rPr>
                <w:rFonts w:ascii="GHEA Grapalat" w:hAnsi="GHEA Grapalat"/>
              </w:rPr>
              <w:t xml:space="preserve">24.в"___" ___ 20___ г. </w:t>
            </w:r>
          </w:p>
          <w:p w:rsidR="00F71AA4" w:rsidRPr="00F45A5A" w:rsidRDefault="00F71AA4" w:rsidP="00FF4E1E">
            <w:pPr>
              <w:widowControl w:val="0"/>
              <w:ind w:right="155"/>
              <w:jc w:val="right"/>
              <w:rPr>
                <w:rFonts w:ascii="GHEA Grapalat" w:hAnsi="GHEA Grapalat" w:cs="Sylfaen"/>
                <w:lang w:val="en-US"/>
              </w:rPr>
            </w:pPr>
          </w:p>
        </w:tc>
        <w:tc>
          <w:tcPr>
            <w:tcW w:w="5152" w:type="dxa"/>
            <w:tcBorders>
              <w:top w:val="nil"/>
              <w:left w:val="nil"/>
              <w:bottom w:val="single" w:sz="4" w:space="0" w:color="auto"/>
              <w:right w:val="single" w:sz="4" w:space="0" w:color="auto"/>
            </w:tcBorders>
            <w:noWrap/>
            <w:vAlign w:val="bottom"/>
          </w:tcPr>
          <w:p w:rsidR="00F71AA4" w:rsidRPr="00F45A5A" w:rsidRDefault="00F71AA4" w:rsidP="00FF4E1E">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F71AA4" w:rsidRPr="00F45A5A" w:rsidRDefault="00F71AA4" w:rsidP="00FF4E1E">
            <w:pPr>
              <w:widowControl w:val="0"/>
              <w:rPr>
                <w:rFonts w:ascii="GHEA Grapalat" w:hAnsi="GHEA Grapalat"/>
              </w:rPr>
            </w:pPr>
          </w:p>
          <w:p w:rsidR="00F71AA4" w:rsidRPr="00F45A5A" w:rsidRDefault="00F71AA4" w:rsidP="00FF4E1E">
            <w:pPr>
              <w:widowControl w:val="0"/>
              <w:jc w:val="right"/>
              <w:rPr>
                <w:rFonts w:ascii="GHEA Grapalat" w:hAnsi="GHEA Grapalat"/>
              </w:rPr>
            </w:pPr>
            <w:r w:rsidRPr="00F45A5A">
              <w:rPr>
                <w:rFonts w:ascii="GHEA Grapalat" w:hAnsi="GHEA Grapalat"/>
              </w:rPr>
              <w:t>23.в Дата исполнения: "___" ___ 20___г.</w:t>
            </w:r>
          </w:p>
          <w:p w:rsidR="00F71AA4" w:rsidRPr="00F45A5A" w:rsidRDefault="00F71AA4" w:rsidP="00FF4E1E">
            <w:pPr>
              <w:widowControl w:val="0"/>
              <w:jc w:val="right"/>
              <w:rPr>
                <w:rFonts w:ascii="GHEA Grapalat" w:hAnsi="GHEA Grapalat" w:cs="Sylfaen"/>
              </w:rPr>
            </w:pPr>
          </w:p>
        </w:tc>
      </w:tr>
    </w:tbl>
    <w:p w:rsidR="00F71AA4" w:rsidRDefault="00F71AA4" w:rsidP="00F71AA4">
      <w:pPr>
        <w:rPr>
          <w:rFonts w:ascii="GHEA Grapalat" w:hAnsi="GHEA Grapalat" w:cs="Sylfaen"/>
        </w:rPr>
      </w:pPr>
    </w:p>
    <w:p w:rsidR="00F71AA4" w:rsidRPr="00B138F3" w:rsidRDefault="00F71AA4" w:rsidP="00F71AA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71AA4" w:rsidRPr="00B138F3" w:rsidRDefault="00F71AA4" w:rsidP="00F71AA4">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1AA4" w:rsidRPr="00B138F3" w:rsidTr="00FF4E1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B138F3" w:rsidRDefault="00F71AA4" w:rsidP="00FF4E1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Сторона,</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1AA4" w:rsidRPr="00B138F3" w:rsidTr="00FF4E1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5</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 документе заранее заполнено "Платежное требование"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0"/>
                <w:szCs w:val="20"/>
              </w:rPr>
            </w:pPr>
            <w:r w:rsidRPr="00A17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бенефициаром при представлении платежного требования в банк плательщика</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0"/>
                <w:szCs w:val="20"/>
              </w:rPr>
            </w:pPr>
            <w:r w:rsidRPr="00A17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0"/>
                <w:szCs w:val="20"/>
              </w:rPr>
            </w:pPr>
            <w:r w:rsidRPr="00A17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767B">
              <w:rPr>
                <w:rFonts w:ascii="GHEA Grapalat" w:hAnsi="GHEA Grapalat"/>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 заполняется)</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плательщиком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 заполняется и не применяется)</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A1767B">
              <w:rPr>
                <w:rFonts w:ascii="GHEA Grapalat" w:hAnsi="GHEA Grapalat"/>
                <w:sz w:val="20"/>
                <w:szCs w:val="20"/>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заполняется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Del="0010680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cs="Sylfaen"/>
                <w:sz w:val="20"/>
                <w:szCs w:val="20"/>
              </w:rPr>
            </w:pPr>
            <w:r w:rsidRPr="00A1767B">
              <w:rPr>
                <w:rFonts w:ascii="GHEA Grapalat" w:hAnsi="GHEA Grapalat"/>
                <w:sz w:val="20"/>
                <w:szCs w:val="20"/>
              </w:rPr>
              <w:t xml:space="preserve">обязательно </w:t>
            </w:r>
          </w:p>
          <w:p w:rsidR="00F71AA4" w:rsidRPr="00A1767B" w:rsidRDefault="00F71AA4" w:rsidP="00FF4E1E">
            <w:pPr>
              <w:widowControl w:val="0"/>
              <w:jc w:val="center"/>
              <w:rPr>
                <w:rFonts w:ascii="GHEA Grapalat" w:hAnsi="GHEA Grapalat" w:cs="Sylfaen"/>
                <w:sz w:val="20"/>
                <w:szCs w:val="20"/>
              </w:rPr>
            </w:pPr>
            <w:r w:rsidRPr="00A1767B">
              <w:rPr>
                <w:rFonts w:ascii="GHEA Grapalat" w:hAnsi="GHEA Grapalat"/>
                <w:sz w:val="20"/>
                <w:szCs w:val="20"/>
              </w:rPr>
              <w:t xml:space="preserve">заполняются слова "акцептованный платеж",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заранее заполняется бенефициаром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подписывается плательщиком или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проставляется электронная подпись плательщика</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при наличии печати, когда плательщик представляет Требование в бумажной форме</w:t>
            </w:r>
          </w:p>
          <w:p w:rsidR="00F71AA4" w:rsidRPr="00A1767B" w:rsidRDefault="00F71AA4" w:rsidP="00FF4E1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плательщика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при представлении в бумажной форме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подписывается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бенефициара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при представлении в банк в бумажной форме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подпись сотрудника </w:t>
            </w:r>
            <w:r w:rsidRPr="00A1767B">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в случае если Платежное </w:t>
            </w:r>
            <w:r w:rsidRPr="00A1767B">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bl>
    <w:p w:rsidR="00F71AA4" w:rsidRDefault="00F71AA4" w:rsidP="00F71AA4">
      <w:pPr>
        <w:widowControl w:val="0"/>
        <w:ind w:left="567" w:right="565"/>
        <w:jc w:val="center"/>
        <w:rPr>
          <w:rFonts w:ascii="GHEA Grapalat" w:hAnsi="GHEA Grapalat"/>
          <w:b/>
        </w:rPr>
      </w:pPr>
    </w:p>
    <w:p w:rsidR="00F71AA4" w:rsidRDefault="00F71AA4" w:rsidP="00F71AA4">
      <w:pPr>
        <w:widowControl w:val="0"/>
        <w:ind w:left="567" w:right="565"/>
        <w:jc w:val="center"/>
        <w:rPr>
          <w:rFonts w:ascii="GHEA Grapalat" w:hAnsi="GHEA Grapalat"/>
          <w:b/>
        </w:rPr>
      </w:pPr>
    </w:p>
    <w:p w:rsidR="00975A66" w:rsidRDefault="00975A66" w:rsidP="00F71AA4">
      <w:pPr>
        <w:widowControl w:val="0"/>
        <w:ind w:left="567" w:right="565"/>
        <w:jc w:val="center"/>
        <w:rPr>
          <w:rFonts w:ascii="GHEA Grapalat" w:hAnsi="GHEA Grapalat"/>
          <w:b/>
        </w:rPr>
      </w:pPr>
    </w:p>
    <w:p w:rsidR="00975A66" w:rsidRDefault="00975A66" w:rsidP="00F71AA4">
      <w:pPr>
        <w:widowControl w:val="0"/>
        <w:ind w:left="567" w:right="565"/>
        <w:jc w:val="center"/>
        <w:rPr>
          <w:rFonts w:ascii="GHEA Grapalat" w:hAnsi="GHEA Grapalat"/>
          <w:b/>
        </w:rPr>
      </w:pPr>
    </w:p>
    <w:p w:rsidR="00975A66" w:rsidRDefault="00975A66" w:rsidP="00F71AA4">
      <w:pPr>
        <w:widowControl w:val="0"/>
        <w:ind w:left="567" w:right="565"/>
        <w:jc w:val="center"/>
        <w:rPr>
          <w:rFonts w:ascii="GHEA Grapalat" w:hAnsi="GHEA Grapalat"/>
          <w:b/>
        </w:rPr>
      </w:pPr>
    </w:p>
    <w:p w:rsidR="00F71AA4" w:rsidRDefault="00F71AA4" w:rsidP="00F71AA4">
      <w:pPr>
        <w:widowControl w:val="0"/>
        <w:ind w:left="567" w:right="565"/>
        <w:jc w:val="center"/>
        <w:rPr>
          <w:rFonts w:ascii="GHEA Grapalat" w:hAnsi="GHEA Grapalat"/>
          <w:b/>
        </w:rPr>
      </w:pPr>
    </w:p>
    <w:p w:rsidR="00F71AA4" w:rsidRPr="00F71AA4" w:rsidRDefault="00F71AA4" w:rsidP="00F71AA4">
      <w:pPr>
        <w:widowControl w:val="0"/>
        <w:jc w:val="right"/>
        <w:rPr>
          <w:rFonts w:ascii="GHEA Grapalat" w:hAnsi="GHEA Grapalat" w:cs="GHEA Grapalat"/>
          <w:i/>
          <w:sz w:val="22"/>
          <w:szCs w:val="20"/>
        </w:rPr>
      </w:pPr>
      <w:r w:rsidRPr="00F71AA4">
        <w:rPr>
          <w:rFonts w:ascii="GHEA Grapalat" w:hAnsi="GHEA Grapalat"/>
          <w:i/>
          <w:sz w:val="22"/>
          <w:szCs w:val="20"/>
        </w:rPr>
        <w:lastRenderedPageBreak/>
        <w:t>Приложение № 5.1</w:t>
      </w:r>
    </w:p>
    <w:p w:rsidR="00F71AA4" w:rsidRPr="00F71AA4" w:rsidRDefault="00F71AA4" w:rsidP="00F71AA4">
      <w:pPr>
        <w:pStyle w:val="BodyTextIndent3"/>
        <w:widowControl w:val="0"/>
        <w:spacing w:line="240" w:lineRule="auto"/>
        <w:jc w:val="right"/>
        <w:rPr>
          <w:rFonts w:ascii="GHEA Grapalat" w:hAnsi="GHEA Grapalat"/>
          <w:i/>
          <w:sz w:val="22"/>
        </w:rPr>
      </w:pPr>
      <w:r w:rsidRPr="00F71AA4">
        <w:rPr>
          <w:rFonts w:ascii="GHEA Grapalat" w:hAnsi="GHEA Grapalat"/>
          <w:i/>
          <w:sz w:val="22"/>
        </w:rPr>
        <w:t>к Приглашению на запрос котировки</w:t>
      </w:r>
      <w:r w:rsidRPr="00F71AA4">
        <w:rPr>
          <w:rFonts w:ascii="GHEA Grapalat" w:hAnsi="GHEA Grapalat"/>
          <w:i/>
          <w:sz w:val="22"/>
        </w:rPr>
        <w:br/>
        <w:t>под кодом «HAEK-</w:t>
      </w:r>
      <w:proofErr w:type="spellStart"/>
      <w:r w:rsidRPr="00F71AA4">
        <w:rPr>
          <w:rFonts w:ascii="GHEA Grapalat" w:hAnsi="GHEA Grapalat"/>
          <w:i/>
          <w:sz w:val="22"/>
        </w:rPr>
        <w:t>GHTsDzB</w:t>
      </w:r>
      <w:proofErr w:type="spellEnd"/>
      <w:r w:rsidRPr="00F71AA4">
        <w:rPr>
          <w:rFonts w:ascii="GHEA Grapalat" w:hAnsi="GHEA Grapalat"/>
          <w:i/>
          <w:sz w:val="22"/>
        </w:rPr>
        <w:t>-</w:t>
      </w:r>
      <w:r w:rsidRPr="00F71AA4">
        <w:rPr>
          <w:rFonts w:ascii="GHEA Grapalat" w:hAnsi="GHEA Grapalat"/>
          <w:i/>
          <w:sz w:val="22"/>
          <w:lang w:val="hy-AM"/>
        </w:rPr>
        <w:t>1</w:t>
      </w:r>
      <w:r w:rsidRPr="00F71AA4">
        <w:rPr>
          <w:rFonts w:ascii="GHEA Grapalat" w:hAnsi="GHEA Grapalat"/>
          <w:i/>
          <w:sz w:val="22"/>
        </w:rPr>
        <w:t>9/25»</w:t>
      </w:r>
    </w:p>
    <w:p w:rsidR="00F71AA4" w:rsidRDefault="00F71AA4" w:rsidP="00F71AA4">
      <w:pPr>
        <w:widowControl w:val="0"/>
        <w:jc w:val="center"/>
        <w:rPr>
          <w:rFonts w:ascii="GHEA Grapalat" w:hAnsi="GHEA Grapalat"/>
          <w:i/>
          <w:sz w:val="20"/>
          <w:szCs w:val="20"/>
        </w:rPr>
      </w:pPr>
    </w:p>
    <w:p w:rsidR="00F71AA4" w:rsidRDefault="00F71AA4" w:rsidP="00F71AA4">
      <w:pPr>
        <w:widowControl w:val="0"/>
        <w:jc w:val="center"/>
        <w:rPr>
          <w:rFonts w:ascii="GHEA Grapalat" w:hAnsi="GHEA Grapalat"/>
          <w:i/>
          <w:sz w:val="20"/>
          <w:szCs w:val="20"/>
        </w:rPr>
      </w:pPr>
    </w:p>
    <w:p w:rsidR="00F71AA4" w:rsidRPr="00130F29" w:rsidRDefault="00F71AA4" w:rsidP="00F71AA4">
      <w:pPr>
        <w:widowControl w:val="0"/>
        <w:jc w:val="center"/>
        <w:rPr>
          <w:rFonts w:ascii="GHEA Grapalat" w:hAnsi="GHEA Grapalat" w:cs="GHEA Grapalat"/>
          <w:b/>
        </w:rPr>
      </w:pPr>
      <w:r w:rsidRPr="00130F29">
        <w:rPr>
          <w:rFonts w:ascii="GHEA Grapalat" w:hAnsi="GHEA Grapalat"/>
          <w:b/>
        </w:rPr>
        <w:t xml:space="preserve">СОГЛАШЕНИЕ О НЕУСТОЙКЕ </w:t>
      </w:r>
    </w:p>
    <w:p w:rsidR="00F71AA4" w:rsidRDefault="00F71AA4" w:rsidP="00F71AA4">
      <w:pPr>
        <w:widowControl w:val="0"/>
        <w:jc w:val="center"/>
        <w:rPr>
          <w:rFonts w:ascii="GHEA Grapalat" w:hAnsi="GHEA Grapalat"/>
          <w:b/>
        </w:rPr>
      </w:pPr>
      <w:r w:rsidRPr="00130F29">
        <w:rPr>
          <w:rFonts w:ascii="GHEA Grapalat" w:hAnsi="GHEA Grapalat"/>
          <w:b/>
        </w:rPr>
        <w:t>(обеспечение договора)</w:t>
      </w:r>
    </w:p>
    <w:p w:rsidR="00F71AA4" w:rsidRPr="00F45A5A" w:rsidRDefault="00F71AA4" w:rsidP="00F71AA4">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F71AA4" w:rsidRPr="00F45A5A" w:rsidTr="00FF4E1E">
        <w:tc>
          <w:tcPr>
            <w:tcW w:w="6237" w:type="dxa"/>
          </w:tcPr>
          <w:p w:rsidR="00F71AA4" w:rsidRPr="00F45A5A" w:rsidRDefault="00F71AA4" w:rsidP="00FF4E1E">
            <w:pPr>
              <w:widowControl w:val="0"/>
              <w:rPr>
                <w:rFonts w:ascii="GHEA Grapalat" w:hAnsi="GHEA Grapalat" w:cs="GHEA Grapalat"/>
                <w:b/>
                <w:lang w:val="en-US"/>
              </w:rPr>
            </w:pPr>
            <w:r w:rsidRPr="00F45A5A">
              <w:rPr>
                <w:rFonts w:ascii="GHEA Grapalat" w:hAnsi="GHEA Grapalat"/>
              </w:rPr>
              <w:t>г. Ереван</w:t>
            </w:r>
          </w:p>
        </w:tc>
        <w:tc>
          <w:tcPr>
            <w:tcW w:w="4500" w:type="dxa"/>
          </w:tcPr>
          <w:p w:rsidR="00F71AA4" w:rsidRPr="00F45A5A" w:rsidRDefault="00F71AA4" w:rsidP="00FF4E1E">
            <w:pPr>
              <w:widowControl w:val="0"/>
              <w:jc w:val="right"/>
              <w:rPr>
                <w:rFonts w:ascii="GHEA Grapalat" w:hAnsi="GHEA Grapalat" w:cs="GHEA Grapalat"/>
                <w:b/>
              </w:rPr>
            </w:pPr>
            <w:r w:rsidRPr="00F45A5A">
              <w:rPr>
                <w:rFonts w:ascii="GHEA Grapalat" w:hAnsi="GHEA Grapalat"/>
              </w:rPr>
              <w:t>"</w:t>
            </w:r>
            <w:r w:rsidRPr="00F45A5A">
              <w:rPr>
                <w:rFonts w:ascii="GHEA Grapalat" w:hAnsi="GHEA Grapalat"/>
                <w:lang w:val="en-US"/>
              </w:rPr>
              <w:tab/>
            </w:r>
            <w:r w:rsidRPr="00F45A5A">
              <w:rPr>
                <w:rFonts w:ascii="GHEA Grapalat" w:hAnsi="GHEA Grapalat"/>
              </w:rPr>
              <w:t xml:space="preserve">" </w:t>
            </w:r>
            <w:r w:rsidRPr="00F45A5A">
              <w:rPr>
                <w:rFonts w:ascii="GHEA Grapalat" w:hAnsi="GHEA Grapalat"/>
                <w:lang w:val="en-US"/>
              </w:rPr>
              <w:tab/>
            </w:r>
            <w:r w:rsidRPr="00F45A5A">
              <w:rPr>
                <w:rFonts w:ascii="GHEA Grapalat" w:hAnsi="GHEA Grapalat"/>
              </w:rPr>
              <w:t>20</w:t>
            </w:r>
            <w:r w:rsidRPr="00F45A5A">
              <w:rPr>
                <w:rFonts w:ascii="GHEA Grapalat" w:hAnsi="GHEA Grapalat"/>
                <w:lang w:val="en-US"/>
              </w:rPr>
              <w:tab/>
            </w:r>
            <w:r w:rsidRPr="00F45A5A">
              <w:rPr>
                <w:rFonts w:ascii="GHEA Grapalat" w:hAnsi="GHEA Grapalat"/>
              </w:rPr>
              <w:t>г.</w:t>
            </w:r>
            <w:r w:rsidRPr="00F45A5A">
              <w:rPr>
                <w:rStyle w:val="FootnoteReference"/>
                <w:rFonts w:ascii="GHEA Grapalat" w:hAnsi="GHEA Grapalat"/>
              </w:rPr>
              <w:footnoteReference w:customMarkFollows="1" w:id="4"/>
              <w:t>**</w:t>
            </w:r>
          </w:p>
        </w:tc>
      </w:tr>
    </w:tbl>
    <w:p w:rsidR="00F71AA4" w:rsidRPr="00076A5C" w:rsidRDefault="00F71AA4" w:rsidP="00F71AA4">
      <w:pPr>
        <w:widowControl w:val="0"/>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076A5C">
        <w:rPr>
          <w:rFonts w:ascii="GHEA Grapalat" w:hAnsi="GHEA Grapalat"/>
          <w:sz w:val="22"/>
          <w:szCs w:val="22"/>
        </w:rPr>
        <w:t xml:space="preserve"> _________________________________</w:t>
      </w:r>
    </w:p>
    <w:p w:rsidR="00F71AA4" w:rsidRPr="00F45A5A" w:rsidRDefault="00F71AA4" w:rsidP="00F71AA4">
      <w:pPr>
        <w:widowControl w:val="0"/>
        <w:jc w:val="center"/>
        <w:rPr>
          <w:rFonts w:ascii="GHEA Grapalat" w:hAnsi="GHEA Grapalat"/>
          <w:sz w:val="22"/>
          <w:szCs w:val="22"/>
          <w:vertAlign w:val="superscript"/>
        </w:rPr>
      </w:pP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t>имя, фамилия, паспортные данные директора компании</w:t>
      </w:r>
    </w:p>
    <w:p w:rsidR="00F71AA4" w:rsidRPr="00F45A5A" w:rsidRDefault="00F71AA4" w:rsidP="00F71AA4">
      <w:pPr>
        <w:widowControl w:val="0"/>
        <w:jc w:val="both"/>
        <w:rPr>
          <w:rFonts w:ascii="GHEA Grapalat" w:hAnsi="GHEA Grapalat"/>
          <w:sz w:val="22"/>
          <w:szCs w:val="22"/>
        </w:rPr>
      </w:pPr>
      <w:r w:rsidRPr="00F45A5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71AA4" w:rsidRPr="00720618" w:rsidRDefault="00F71AA4" w:rsidP="00F71AA4">
      <w:pPr>
        <w:widowControl w:val="0"/>
        <w:jc w:val="both"/>
        <w:rPr>
          <w:rFonts w:ascii="GHEA Grapalat" w:hAnsi="GHEA Grapalat" w:cs="GHEA Grapalat"/>
          <w:sz w:val="16"/>
          <w:szCs w:val="22"/>
        </w:rPr>
      </w:pPr>
    </w:p>
    <w:p w:rsidR="00F71AA4" w:rsidRPr="00F45A5A" w:rsidRDefault="00F71AA4" w:rsidP="00F71AA4">
      <w:pPr>
        <w:widowControl w:val="0"/>
        <w:jc w:val="center"/>
        <w:rPr>
          <w:rFonts w:ascii="GHEA Grapalat" w:hAnsi="GHEA Grapalat" w:cs="GHEA Grapalat"/>
          <w:b/>
          <w:bCs/>
        </w:rPr>
      </w:pPr>
      <w:r w:rsidRPr="00F45A5A">
        <w:rPr>
          <w:rFonts w:ascii="GHEA Grapalat" w:hAnsi="GHEA Grapalat"/>
          <w:b/>
        </w:rPr>
        <w:t>1. Предмет соглашения</w:t>
      </w:r>
    </w:p>
    <w:p w:rsidR="00F71AA4" w:rsidRPr="00B70DE3" w:rsidRDefault="00F71AA4" w:rsidP="00F71AA4">
      <w:pPr>
        <w:widowControl w:val="0"/>
        <w:ind w:firstLine="567"/>
        <w:jc w:val="both"/>
        <w:rPr>
          <w:rFonts w:ascii="GHEA Grapalat" w:hAnsi="GHEA Grapalat"/>
          <w:b/>
        </w:rPr>
      </w:pPr>
      <w:r w:rsidRPr="00F45A5A">
        <w:rPr>
          <w:rFonts w:ascii="GHEA Grapalat" w:hAnsi="GHEA Grapalat"/>
          <w:sz w:val="22"/>
          <w:szCs w:val="22"/>
        </w:rPr>
        <w:t>1</w:t>
      </w:r>
      <w:r w:rsidRPr="00F45A5A">
        <w:rPr>
          <w:rFonts w:ascii="GHEA Grapalat" w:hAnsi="GHEA Grapalat"/>
          <w:spacing w:val="-6"/>
          <w:sz w:val="22"/>
          <w:szCs w:val="22"/>
        </w:rPr>
        <w:t xml:space="preserve">.1. Компания участвует в организованной </w:t>
      </w:r>
      <w:r w:rsidRPr="00F45A5A">
        <w:rPr>
          <w:rFonts w:ascii="GHEA Grapalat" w:hAnsi="GHEA Grapalat"/>
          <w:b/>
        </w:rPr>
        <w:t>ЗАО «ААЭК»</w:t>
      </w:r>
      <w:r w:rsidRPr="00F45A5A">
        <w:rPr>
          <w:rFonts w:ascii="GHEA Grapalat" w:hAnsi="GHEA Grapalat"/>
        </w:rPr>
        <w:t xml:space="preserve">, </w:t>
      </w:r>
      <w:r w:rsidRPr="00F45A5A">
        <w:rPr>
          <w:rFonts w:ascii="GHEA Grapalat" w:hAnsi="GHEA Grapalat"/>
          <w:spacing w:val="-6"/>
          <w:sz w:val="22"/>
          <w:szCs w:val="22"/>
        </w:rPr>
        <w:t xml:space="preserve">(далее — Заказчик) </w:t>
      </w:r>
      <w:r w:rsidRPr="00F45A5A">
        <w:rPr>
          <w:rFonts w:ascii="GHEA Grapalat" w:hAnsi="GHEA Grapalat"/>
          <w:sz w:val="22"/>
          <w:szCs w:val="22"/>
        </w:rPr>
        <w:t xml:space="preserve">процедуре закупок под кодом </w:t>
      </w:r>
      <w:r>
        <w:rPr>
          <w:rFonts w:ascii="GHEA Grapalat" w:hAnsi="GHEA Grapalat"/>
          <w:b/>
          <w:lang w:val="hy-AM"/>
        </w:rPr>
        <w:t>«HAEK-</w:t>
      </w:r>
      <w:r>
        <w:rPr>
          <w:rFonts w:ascii="GHEA Grapalat" w:hAnsi="GHEA Grapalat"/>
          <w:b/>
          <w:lang w:val="en-US"/>
        </w:rPr>
        <w:t>GH</w:t>
      </w:r>
      <w:r>
        <w:rPr>
          <w:rFonts w:ascii="GHEA Grapalat" w:hAnsi="GHEA Grapalat"/>
          <w:b/>
          <w:lang w:val="hy-AM"/>
        </w:rPr>
        <w:t>TsDzB-</w:t>
      </w:r>
      <w:r w:rsidRPr="00F71AA4">
        <w:rPr>
          <w:rFonts w:ascii="GHEA Grapalat" w:hAnsi="GHEA Grapalat"/>
          <w:b/>
        </w:rPr>
        <w:t>19</w:t>
      </w:r>
      <w:r>
        <w:rPr>
          <w:rFonts w:ascii="GHEA Grapalat" w:hAnsi="GHEA Grapalat"/>
          <w:b/>
          <w:lang w:val="hy-AM"/>
        </w:rPr>
        <w:t>/25»</w:t>
      </w:r>
      <w:r>
        <w:rPr>
          <w:rFonts w:ascii="GHEA Grapalat" w:hAnsi="GHEA Grapalat"/>
          <w:b/>
        </w:rPr>
        <w:t>.</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Компанией </w:t>
      </w:r>
      <w:r w:rsidRPr="00B138F3">
        <w:rPr>
          <w:rFonts w:ascii="GHEA Grapalat" w:hAnsi="GHEA Grapalat"/>
        </w:rPr>
        <w:lastRenderedPageBreak/>
        <w:t>условий договора.</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71AA4" w:rsidRDefault="00F71AA4" w:rsidP="00F71AA4">
      <w:pPr>
        <w:widowControl w:val="0"/>
        <w:tabs>
          <w:tab w:val="left" w:pos="1134"/>
        </w:tabs>
        <w:ind w:firstLine="567"/>
        <w:jc w:val="both"/>
        <w:rPr>
          <w:rFonts w:ascii="GHEA Grapalat" w:hAnsi="GHEA Grapalat"/>
        </w:rPr>
      </w:pPr>
      <w:r w:rsidRPr="00B138F3">
        <w:rPr>
          <w:rFonts w:ascii="GHEA Grapalat" w:hAnsi="GHEA Grapalat"/>
        </w:rPr>
        <w:t>1.</w:t>
      </w:r>
      <w:r w:rsidRPr="00F71AA4">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71AA4" w:rsidRPr="00720618" w:rsidRDefault="00F71AA4" w:rsidP="00F71AA4">
      <w:pPr>
        <w:widowControl w:val="0"/>
        <w:tabs>
          <w:tab w:val="left" w:pos="1134"/>
        </w:tabs>
        <w:ind w:firstLine="567"/>
        <w:jc w:val="both"/>
        <w:rPr>
          <w:rFonts w:ascii="GHEA Grapalat" w:hAnsi="GHEA Grapalat" w:cs="GHEA Grapalat"/>
          <w:sz w:val="14"/>
        </w:rPr>
      </w:pPr>
    </w:p>
    <w:p w:rsidR="00F71AA4" w:rsidRPr="00B138F3" w:rsidRDefault="00F71AA4" w:rsidP="00F71AA4">
      <w:pPr>
        <w:widowControl w:val="0"/>
        <w:jc w:val="center"/>
        <w:rPr>
          <w:rFonts w:ascii="GHEA Grapalat" w:hAnsi="GHEA Grapalat" w:cs="GHEA Grapalat"/>
          <w:b/>
          <w:bCs/>
        </w:rPr>
      </w:pPr>
      <w:r w:rsidRPr="00B138F3">
        <w:rPr>
          <w:rFonts w:ascii="GHEA Grapalat" w:hAnsi="GHEA Grapalat"/>
          <w:b/>
        </w:rPr>
        <w:t>2. Иные условия</w:t>
      </w:r>
    </w:p>
    <w:p w:rsidR="00F71AA4" w:rsidRPr="00B253E1" w:rsidRDefault="00F71AA4" w:rsidP="00F71AA4">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71AA4" w:rsidRPr="00B138F3" w:rsidDel="00A13215"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71AA4" w:rsidRDefault="00F71AA4" w:rsidP="00F71AA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F71AA4" w:rsidRPr="00B138F3" w:rsidRDefault="00F71AA4" w:rsidP="00F71AA4">
      <w:pPr>
        <w:widowControl w:val="0"/>
        <w:tabs>
          <w:tab w:val="left" w:pos="1134"/>
        </w:tabs>
        <w:ind w:firstLine="567"/>
        <w:jc w:val="both"/>
        <w:rPr>
          <w:rFonts w:ascii="GHEA Grapalat" w:hAnsi="GHEA Grapalat"/>
        </w:rPr>
      </w:pPr>
    </w:p>
    <w:p w:rsidR="00F71AA4" w:rsidRPr="00B138F3" w:rsidRDefault="00F71AA4" w:rsidP="00F71AA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F71AA4" w:rsidRDefault="00F71AA4" w:rsidP="00F71AA4">
      <w:pPr>
        <w:ind w:left="4248" w:firstLine="708"/>
        <w:rPr>
          <w:rFonts w:ascii="GHEA Grapalat" w:hAnsi="GHEA Grapalat"/>
        </w:rPr>
      </w:pPr>
      <w:r w:rsidRPr="00B138F3">
        <w:rPr>
          <w:rFonts w:ascii="GHEA Grapalat" w:hAnsi="GHEA Grapalat"/>
        </w:rPr>
        <w:t>М. П.</w:t>
      </w: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tbl>
      <w:tblPr>
        <w:tblpPr w:leftFromText="180" w:rightFromText="180" w:vertAnchor="page" w:horzAnchor="margin" w:tblpX="-136" w:tblpY="602"/>
        <w:tblW w:w="10768" w:type="dxa"/>
        <w:tblLook w:val="0000" w:firstRow="0" w:lastRow="0" w:firstColumn="0" w:lastColumn="0" w:noHBand="0" w:noVBand="0"/>
      </w:tblPr>
      <w:tblGrid>
        <w:gridCol w:w="5616"/>
        <w:gridCol w:w="5152"/>
      </w:tblGrid>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3402"/>
              </w:tabs>
              <w:ind w:left="360"/>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F71AA4" w:rsidRPr="00F45A5A" w:rsidTr="00E0306F">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F71AA4" w:rsidRPr="00F45A5A" w:rsidTr="00E0306F">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F71AA4" w:rsidRPr="00F45A5A" w:rsidTr="00E0306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F71AA4" w:rsidRPr="00F45A5A" w:rsidTr="00E0306F">
        <w:trPr>
          <w:trHeight w:val="30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F71AA4" w:rsidRPr="00F45A5A" w:rsidTr="00E0306F">
        <w:trPr>
          <w:trHeight w:val="15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F71AA4" w:rsidRPr="00F45A5A" w:rsidTr="00E0306F">
        <w:trPr>
          <w:trHeight w:val="24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F71AA4" w:rsidRPr="00F45A5A" w:rsidTr="00E0306F">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F71AA4" w:rsidRPr="00F45A5A" w:rsidTr="00E0306F">
        <w:trPr>
          <w:trHeight w:val="96"/>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F71AA4" w:rsidRPr="00F45A5A" w:rsidTr="00E0306F">
        <w:trPr>
          <w:trHeight w:val="200"/>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F71AA4" w:rsidRPr="00F45A5A" w:rsidTr="00E0306F">
        <w:trPr>
          <w:trHeight w:val="14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F71AA4" w:rsidRPr="00F45A5A" w:rsidTr="00E0306F">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1AA4" w:rsidRPr="00F45A5A" w:rsidTr="00E0306F">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F71AA4" w:rsidRPr="00F45A5A" w:rsidTr="00E0306F">
        <w:trPr>
          <w:trHeight w:val="17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171"/>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F71AA4" w:rsidRPr="00F45A5A" w:rsidTr="00E0306F">
        <w:trPr>
          <w:trHeight w:val="424"/>
        </w:trPr>
        <w:tc>
          <w:tcPr>
            <w:tcW w:w="10768" w:type="dxa"/>
            <w:gridSpan w:val="2"/>
            <w:tcBorders>
              <w:top w:val="single" w:sz="4" w:space="0" w:color="auto"/>
              <w:left w:val="single" w:sz="4" w:space="0" w:color="auto"/>
              <w:right w:val="single" w:sz="4" w:space="0" w:color="000000"/>
            </w:tcBorders>
            <w:noWrap/>
            <w:vAlign w:val="bottom"/>
          </w:tcPr>
          <w:p w:rsidR="00F71AA4" w:rsidRPr="00F45A5A" w:rsidRDefault="00F71AA4" w:rsidP="00FF4E1E">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F71AA4" w:rsidRPr="00F45A5A" w:rsidRDefault="00F71AA4" w:rsidP="00975A66">
            <w:pPr>
              <w:widowControl w:val="0"/>
              <w:tabs>
                <w:tab w:val="left" w:pos="855"/>
              </w:tabs>
              <w:ind w:left="360" w:hanging="189"/>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proofErr w:type="spellStart"/>
            <w:r w:rsidRPr="00E314DA">
              <w:rPr>
                <w:rFonts w:ascii="GHEA Grapalat" w:hAnsi="GHEA Grapalat"/>
                <w:b/>
              </w:rPr>
              <w:t>DzB</w:t>
            </w:r>
            <w:proofErr w:type="spellEnd"/>
            <w:r w:rsidRPr="00E314DA">
              <w:rPr>
                <w:rFonts w:ascii="GHEA Grapalat" w:hAnsi="GHEA Grapalat"/>
                <w:b/>
              </w:rPr>
              <w:t>-</w:t>
            </w:r>
            <w:r>
              <w:rPr>
                <w:rFonts w:ascii="GHEA Grapalat" w:hAnsi="GHEA Grapalat"/>
                <w:b/>
                <w:lang w:val="hy-AM"/>
              </w:rPr>
              <w:t>1</w:t>
            </w:r>
            <w:r w:rsidR="00975A66">
              <w:rPr>
                <w:rFonts w:ascii="GHEA Grapalat" w:hAnsi="GHEA Grapalat"/>
                <w:b/>
              </w:rPr>
              <w:t>9</w:t>
            </w:r>
            <w:r w:rsidRPr="00E314DA">
              <w:rPr>
                <w:rFonts w:ascii="GHEA Grapalat" w:hAnsi="GHEA Grapalat"/>
                <w:b/>
              </w:rPr>
              <w:t>/2</w:t>
            </w:r>
            <w:r w:rsidR="00975A66">
              <w:rPr>
                <w:rFonts w:ascii="GHEA Grapalat" w:hAnsi="GHEA Grapalat"/>
                <w:b/>
              </w:rPr>
              <w:t>5</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w:t>
            </w:r>
            <w:r>
              <w:rPr>
                <w:rFonts w:ascii="GHEA Grapalat" w:hAnsi="GHEA Grapalat"/>
                <w:b/>
                <w:lang w:val="en-US"/>
              </w:rPr>
              <w:t>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Pr>
                <w:rFonts w:ascii="GHEA Grapalat" w:hAnsi="GHEA Grapalat"/>
                <w:b/>
                <w:lang w:val="hy-AM"/>
              </w:rPr>
              <w:t>1</w:t>
            </w:r>
            <w:r w:rsidR="00975A66">
              <w:rPr>
                <w:rFonts w:ascii="GHEA Grapalat" w:hAnsi="GHEA Grapalat"/>
                <w:b/>
              </w:rPr>
              <w:t>9</w:t>
            </w:r>
            <w:r w:rsidRPr="00F45A5A">
              <w:rPr>
                <w:rFonts w:ascii="GHEA Grapalat" w:hAnsi="GHEA Grapalat"/>
                <w:b/>
              </w:rPr>
              <w:t>/</w:t>
            </w:r>
            <w:r w:rsidRPr="00130F29">
              <w:rPr>
                <w:rFonts w:ascii="GHEA Grapalat" w:hAnsi="GHEA Grapalat"/>
                <w:b/>
              </w:rPr>
              <w:t>2</w:t>
            </w:r>
            <w:r w:rsidR="00975A66" w:rsidRPr="00130F29">
              <w:rPr>
                <w:rFonts w:ascii="GHEA Grapalat" w:hAnsi="GHEA Grapalat"/>
                <w:b/>
              </w:rPr>
              <w:t>5</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F71AA4" w:rsidRPr="00F45A5A" w:rsidTr="00E0306F">
        <w:trPr>
          <w:trHeight w:val="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29"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F71AA4" w:rsidRPr="00F45A5A" w:rsidTr="00E0306F">
        <w:trPr>
          <w:trHeight w:val="15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F71AA4" w:rsidRPr="00F45A5A" w:rsidTr="00E0306F">
        <w:trPr>
          <w:trHeight w:val="2194"/>
        </w:trPr>
        <w:tc>
          <w:tcPr>
            <w:tcW w:w="5616" w:type="dxa"/>
            <w:tcBorders>
              <w:top w:val="nil"/>
              <w:left w:val="single" w:sz="4" w:space="0" w:color="auto"/>
              <w:bottom w:val="single" w:sz="4" w:space="0" w:color="auto"/>
              <w:right w:val="single" w:sz="4" w:space="0" w:color="auto"/>
            </w:tcBorders>
            <w:noWrap/>
            <w:vAlign w:val="bottom"/>
          </w:tcPr>
          <w:p w:rsidR="00F71AA4" w:rsidRPr="00F45A5A" w:rsidRDefault="00F71AA4" w:rsidP="00FF4E1E">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F71AA4" w:rsidRPr="00F45A5A" w:rsidRDefault="00F71AA4" w:rsidP="00FF4E1E">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F71AA4" w:rsidRPr="00F45A5A" w:rsidRDefault="00F71AA4" w:rsidP="00FF4E1E">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jc w:val="right"/>
              <w:rPr>
                <w:rFonts w:ascii="GHEA Grapalat" w:hAnsi="GHEA Grapalat" w:cs="Tahoma"/>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F71AA4" w:rsidRPr="00F45A5A" w:rsidTr="00E0306F">
        <w:trPr>
          <w:trHeight w:val="2194"/>
        </w:trPr>
        <w:tc>
          <w:tcPr>
            <w:tcW w:w="5616" w:type="dxa"/>
            <w:tcBorders>
              <w:top w:val="single" w:sz="4" w:space="0" w:color="auto"/>
              <w:left w:val="single" w:sz="4" w:space="0" w:color="auto"/>
              <w:right w:val="single" w:sz="4" w:space="0" w:color="auto"/>
            </w:tcBorders>
            <w:noWrap/>
            <w:vAlign w:val="bottom"/>
          </w:tcPr>
          <w:p w:rsidR="00F71AA4" w:rsidRPr="00F45A5A" w:rsidRDefault="00F71AA4" w:rsidP="00FF4E1E">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F71AA4" w:rsidRPr="00F45A5A" w:rsidRDefault="00F71AA4" w:rsidP="00FF4E1E">
            <w:pPr>
              <w:widowControl w:val="0"/>
              <w:rPr>
                <w:rFonts w:ascii="GHEA Grapalat" w:hAnsi="GHEA Grapalat"/>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F71AA4" w:rsidRPr="00F45A5A" w:rsidRDefault="00F71AA4" w:rsidP="00FF4E1E">
            <w:pPr>
              <w:widowControl w:val="0"/>
              <w:rPr>
                <w:rFonts w:ascii="GHEA Grapalat" w:hAnsi="GHEA Grapalat" w:cs="Tahoma"/>
              </w:rPr>
            </w:pPr>
          </w:p>
          <w:p w:rsidR="00F71AA4" w:rsidRPr="00F45A5A" w:rsidRDefault="00F71AA4" w:rsidP="00FF4E1E">
            <w:pPr>
              <w:widowControl w:val="0"/>
              <w:rPr>
                <w:rFonts w:ascii="GHEA Grapalat" w:hAnsi="GHEA Grapalat" w:cs="Arial"/>
              </w:rPr>
            </w:pPr>
          </w:p>
        </w:tc>
        <w:tc>
          <w:tcPr>
            <w:tcW w:w="5152" w:type="dxa"/>
            <w:tcBorders>
              <w:top w:val="single" w:sz="4" w:space="0" w:color="auto"/>
              <w:left w:val="nil"/>
              <w:right w:val="single" w:sz="4" w:space="0" w:color="auto"/>
            </w:tcBorders>
            <w:noWrap/>
          </w:tcPr>
          <w:p w:rsidR="00F71AA4" w:rsidRPr="00F45A5A" w:rsidRDefault="00F71AA4" w:rsidP="00FF4E1E">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F71AA4" w:rsidRPr="00F45A5A" w:rsidRDefault="00F71AA4" w:rsidP="00FF4E1E">
            <w:pPr>
              <w:widowControl w:val="0"/>
              <w:rPr>
                <w:rFonts w:ascii="GHEA Grapalat" w:hAnsi="GHEA Grapalat" w:cs="Tahoma"/>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F71AA4" w:rsidRPr="00F45A5A" w:rsidRDefault="00F71AA4" w:rsidP="00FF4E1E">
            <w:pPr>
              <w:widowControl w:val="0"/>
              <w:rPr>
                <w:rFonts w:ascii="GHEA Grapalat" w:hAnsi="GHEA Grapalat" w:cs="Arial"/>
              </w:rPr>
            </w:pPr>
          </w:p>
        </w:tc>
      </w:tr>
      <w:tr w:rsidR="00F71AA4" w:rsidRPr="00F45A5A" w:rsidTr="00E0306F">
        <w:trPr>
          <w:trHeight w:val="220"/>
        </w:trPr>
        <w:tc>
          <w:tcPr>
            <w:tcW w:w="5616" w:type="dxa"/>
            <w:tcBorders>
              <w:top w:val="nil"/>
              <w:left w:val="single" w:sz="4" w:space="0" w:color="auto"/>
              <w:bottom w:val="single" w:sz="4" w:space="0" w:color="auto"/>
              <w:right w:val="single" w:sz="4" w:space="0" w:color="auto"/>
            </w:tcBorders>
            <w:noWrap/>
            <w:vAlign w:val="bottom"/>
          </w:tcPr>
          <w:p w:rsidR="00F71AA4" w:rsidRPr="00F45A5A" w:rsidRDefault="00F71AA4" w:rsidP="00FF4E1E">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152" w:type="dxa"/>
            <w:tcBorders>
              <w:top w:val="nil"/>
              <w:left w:val="nil"/>
              <w:bottom w:val="single" w:sz="4" w:space="0" w:color="auto"/>
              <w:right w:val="single" w:sz="4" w:space="0" w:color="auto"/>
            </w:tcBorders>
            <w:noWrap/>
            <w:vAlign w:val="bottom"/>
          </w:tcPr>
          <w:p w:rsidR="00F71AA4" w:rsidRPr="00F45A5A" w:rsidRDefault="00F71AA4" w:rsidP="00E0306F">
            <w:pPr>
              <w:widowControl w:val="0"/>
              <w:tabs>
                <w:tab w:val="left" w:pos="419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F71AA4" w:rsidRPr="00F45A5A" w:rsidRDefault="00F71AA4" w:rsidP="00FF4E1E">
            <w:pPr>
              <w:widowControl w:val="0"/>
              <w:rPr>
                <w:rFonts w:ascii="GHEA Grapalat" w:hAnsi="GHEA Grapalat"/>
              </w:rPr>
            </w:pPr>
          </w:p>
          <w:p w:rsidR="00F71AA4" w:rsidRPr="00F45A5A" w:rsidRDefault="00F71AA4" w:rsidP="00FF4E1E">
            <w:pPr>
              <w:widowControl w:val="0"/>
              <w:jc w:val="right"/>
              <w:rPr>
                <w:rFonts w:ascii="GHEA Grapalat" w:hAnsi="GHEA Grapalat" w:cs="Sylfaen"/>
              </w:rPr>
            </w:pPr>
            <w:r w:rsidRPr="00F45A5A">
              <w:rPr>
                <w:rFonts w:ascii="GHEA Grapalat" w:hAnsi="GHEA Grapalat"/>
              </w:rPr>
              <w:t>23.в Дата исполнения: "___" ___ 20___г.</w:t>
            </w:r>
          </w:p>
        </w:tc>
      </w:tr>
    </w:tbl>
    <w:p w:rsidR="00F71AA4" w:rsidRDefault="00F71AA4" w:rsidP="00F71AA4">
      <w:pPr>
        <w:rPr>
          <w:rFonts w:ascii="GHEA Grapalat" w:hAnsi="GHEA Grapalat" w:cs="Sylfaen"/>
        </w:rPr>
      </w:pPr>
    </w:p>
    <w:p w:rsidR="00E0306F" w:rsidRDefault="00E0306F" w:rsidP="00F71AA4">
      <w:pPr>
        <w:rPr>
          <w:rFonts w:ascii="GHEA Grapalat" w:hAnsi="GHEA Grapalat" w:cs="Sylfaen"/>
        </w:rPr>
      </w:pPr>
    </w:p>
    <w:p w:rsidR="00E0306F" w:rsidRDefault="00E0306F" w:rsidP="00F71AA4">
      <w:pPr>
        <w:rPr>
          <w:rFonts w:ascii="GHEA Grapalat" w:hAnsi="GHEA Grapalat" w:cs="Sylfaen"/>
        </w:rPr>
      </w:pPr>
    </w:p>
    <w:p w:rsidR="00F71AA4" w:rsidRPr="00B138F3" w:rsidRDefault="00F71AA4" w:rsidP="00F71AA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71AA4" w:rsidRPr="00B138F3" w:rsidRDefault="00F71AA4" w:rsidP="00F71AA4">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1AA4" w:rsidRPr="00B138F3" w:rsidTr="00FF4E1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B138F3" w:rsidRDefault="00F71AA4" w:rsidP="00FF4E1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Сторона,</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1AA4" w:rsidRPr="00B138F3" w:rsidTr="00FF4E1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5</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 документе заранее заполнено "Платежное требование"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2"/>
                <w:szCs w:val="22"/>
              </w:rPr>
            </w:pPr>
            <w:r w:rsidRPr="00A1767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бенефициаром при представлении платежного требования в банк плательщика</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2"/>
                <w:szCs w:val="22"/>
              </w:rPr>
            </w:pPr>
            <w:r w:rsidRPr="00A1767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2"/>
                <w:szCs w:val="22"/>
              </w:rPr>
            </w:pPr>
            <w:r w:rsidRPr="00A1767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 заполняется)</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заполняется плательщиком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 заполняется и не применяется)</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Del="0010680B" w:rsidRDefault="00F71AA4" w:rsidP="00FF4E1E">
            <w:pPr>
              <w:widowControl w:val="0"/>
              <w:jc w:val="center"/>
              <w:rPr>
                <w:rFonts w:ascii="GHEA Grapalat" w:hAnsi="GHEA Grapalat"/>
                <w:sz w:val="22"/>
                <w:szCs w:val="22"/>
              </w:rPr>
            </w:pPr>
            <w:r w:rsidRPr="00A1767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cs="Sylfaen"/>
                <w:sz w:val="22"/>
                <w:szCs w:val="22"/>
              </w:rPr>
            </w:pPr>
            <w:r w:rsidRPr="00A1767B">
              <w:rPr>
                <w:rFonts w:ascii="GHEA Grapalat" w:hAnsi="GHEA Grapalat"/>
                <w:sz w:val="22"/>
                <w:szCs w:val="22"/>
              </w:rPr>
              <w:t xml:space="preserve">обязательно </w:t>
            </w:r>
          </w:p>
          <w:p w:rsidR="00F71AA4" w:rsidRPr="00A1767B" w:rsidRDefault="00F71AA4" w:rsidP="00FF4E1E">
            <w:pPr>
              <w:widowControl w:val="0"/>
              <w:jc w:val="center"/>
              <w:rPr>
                <w:rFonts w:ascii="GHEA Grapalat" w:hAnsi="GHEA Grapalat" w:cs="Sylfaen"/>
                <w:sz w:val="22"/>
                <w:szCs w:val="22"/>
              </w:rPr>
            </w:pPr>
            <w:r w:rsidRPr="00A1767B">
              <w:rPr>
                <w:rFonts w:ascii="GHEA Grapalat" w:hAnsi="GHEA Grapalat"/>
                <w:sz w:val="22"/>
                <w:szCs w:val="22"/>
              </w:rPr>
              <w:t xml:space="preserve">заполняются слова "акцептованный платеж",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заранее заполняется бенефициаром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Если заполнено поле "Основания для совершения платежа", то настоящие </w:t>
            </w:r>
            <w:r w:rsidRPr="00A1767B">
              <w:rPr>
                <w:rFonts w:ascii="GHEA Grapalat" w:hAnsi="GHEA Grapalat"/>
                <w:sz w:val="22"/>
                <w:szCs w:val="22"/>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заполняется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подписывается плательщиком или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проставляется электронная подпись плательщика</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при наличии печати, когда плательщик представляет Требование в бумажной форме</w:t>
            </w:r>
          </w:p>
          <w:p w:rsidR="00F71AA4" w:rsidRPr="00A1767B" w:rsidRDefault="00F71AA4" w:rsidP="00FF4E1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плательщика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при представлении в бумажной форме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подписывается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бенефициара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при представлении в банк в бумажной форме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дата, время, минута исполнения финансовой </w:t>
            </w:r>
            <w:r w:rsidRPr="00A1767B">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обслуживающей плательщика финансовой организацией (филиалом) в обязательном </w:t>
            </w:r>
            <w:r w:rsidRPr="00A1767B">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bl>
    <w:p w:rsidR="00F71AA4" w:rsidRDefault="00F71AA4" w:rsidP="00F71AA4">
      <w:pPr>
        <w:pStyle w:val="BodyTextIndent3"/>
        <w:widowControl w:val="0"/>
        <w:spacing w:line="240" w:lineRule="auto"/>
        <w:jc w:val="right"/>
        <w:rPr>
          <w:rFonts w:ascii="GHEA Grapalat" w:hAnsi="GHEA Grapalat"/>
          <w:b/>
          <w:sz w:val="24"/>
          <w:szCs w:val="24"/>
        </w:rPr>
      </w:pPr>
    </w:p>
    <w:p w:rsidR="00F71AA4" w:rsidRDefault="00F71AA4" w:rsidP="00F71AA4">
      <w:pPr>
        <w:pStyle w:val="BodyTextIndent3"/>
        <w:widowControl w:val="0"/>
        <w:spacing w:line="240" w:lineRule="auto"/>
        <w:jc w:val="right"/>
        <w:rPr>
          <w:rFonts w:ascii="GHEA Grapalat" w:hAnsi="GHEA Grapalat"/>
          <w:b/>
          <w:sz w:val="24"/>
          <w:szCs w:val="24"/>
        </w:rPr>
      </w:pPr>
    </w:p>
    <w:p w:rsidR="00F71AA4" w:rsidRPr="009817A7" w:rsidRDefault="00F71AA4" w:rsidP="00F71AA4">
      <w:pPr>
        <w:widowControl w:val="0"/>
        <w:ind w:left="567" w:right="565"/>
        <w:jc w:val="center"/>
        <w:rPr>
          <w:rFonts w:ascii="GHEA Grapalat" w:hAnsi="GHEA Grapalat"/>
          <w:b/>
        </w:rPr>
      </w:pPr>
    </w:p>
    <w:p w:rsidR="00F71AA4" w:rsidRDefault="00F71AA4" w:rsidP="00F71AA4">
      <w:pPr>
        <w:rPr>
          <w:rFonts w:ascii="GHEA Grapalat" w:hAnsi="GHEA Grapalat"/>
          <w:b/>
        </w:rPr>
      </w:pPr>
      <w:r>
        <w:rPr>
          <w:rFonts w:ascii="GHEA Grapalat" w:hAnsi="GHEA Grapalat"/>
          <w:b/>
        </w:rPr>
        <w:br w:type="page"/>
      </w:r>
    </w:p>
    <w:p w:rsidR="00FF4E1E" w:rsidRPr="006F1605" w:rsidRDefault="00FF4E1E" w:rsidP="00FF4E1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FF4E1E" w:rsidRPr="008C1758" w:rsidRDefault="00FF4E1E" w:rsidP="00FF4E1E">
      <w:pPr>
        <w:pStyle w:val="BodyTextIndent3"/>
        <w:widowControl w:val="0"/>
        <w:spacing w:line="240" w:lineRule="auto"/>
        <w:jc w:val="right"/>
        <w:rPr>
          <w:rFonts w:ascii="GHEA Grapalat" w:hAnsi="GHEA Grapalat"/>
          <w:b/>
          <w:sz w:val="24"/>
          <w:szCs w:val="24"/>
        </w:rPr>
      </w:pPr>
      <w:r w:rsidRPr="008C1758">
        <w:rPr>
          <w:rFonts w:ascii="GHEA Grapalat" w:hAnsi="GHEA Grapalat"/>
          <w:b/>
          <w:sz w:val="24"/>
          <w:szCs w:val="24"/>
        </w:rPr>
        <w:t xml:space="preserve">к Приглашению </w:t>
      </w:r>
      <w:r>
        <w:rPr>
          <w:rFonts w:ascii="GHEA Grapalat" w:hAnsi="GHEA Grapalat"/>
          <w:b/>
          <w:sz w:val="24"/>
          <w:szCs w:val="24"/>
        </w:rPr>
        <w:t>на запрос котировки</w:t>
      </w:r>
      <w:r w:rsidRPr="008C1758">
        <w:rPr>
          <w:rFonts w:ascii="GHEA Grapalat" w:hAnsi="GHEA Grapalat"/>
          <w:b/>
          <w:sz w:val="24"/>
          <w:szCs w:val="24"/>
        </w:rPr>
        <w:br/>
        <w:t>под кодом «HAEK-</w:t>
      </w:r>
      <w:r>
        <w:rPr>
          <w:rFonts w:ascii="GHEA Grapalat" w:hAnsi="GHEA Grapalat"/>
          <w:b/>
          <w:sz w:val="24"/>
          <w:szCs w:val="24"/>
          <w:lang w:val="en-US"/>
        </w:rPr>
        <w:t>GH</w:t>
      </w:r>
      <w:r w:rsidRPr="008C1758">
        <w:rPr>
          <w:rFonts w:ascii="GHEA Grapalat" w:hAnsi="GHEA Grapalat"/>
          <w:b/>
          <w:sz w:val="24"/>
          <w:szCs w:val="24"/>
        </w:rPr>
        <w:t>TsDzB-</w:t>
      </w:r>
      <w:r w:rsidRPr="00FF4E1E">
        <w:rPr>
          <w:rFonts w:ascii="GHEA Grapalat" w:hAnsi="GHEA Grapalat"/>
          <w:b/>
          <w:sz w:val="24"/>
          <w:szCs w:val="24"/>
        </w:rPr>
        <w:t>19</w:t>
      </w:r>
      <w:r w:rsidRPr="008C1758">
        <w:rPr>
          <w:rFonts w:ascii="GHEA Grapalat" w:hAnsi="GHEA Grapalat"/>
          <w:b/>
          <w:sz w:val="24"/>
          <w:szCs w:val="24"/>
        </w:rPr>
        <w:t>/2</w:t>
      </w:r>
      <w:r w:rsidRPr="00FF4E1E">
        <w:rPr>
          <w:rFonts w:ascii="GHEA Grapalat" w:hAnsi="GHEA Grapalat"/>
          <w:b/>
          <w:sz w:val="24"/>
          <w:szCs w:val="24"/>
        </w:rPr>
        <w:t>5</w:t>
      </w:r>
      <w:r w:rsidRPr="008C1758">
        <w:rPr>
          <w:rFonts w:ascii="GHEA Grapalat" w:hAnsi="GHEA Grapalat"/>
          <w:b/>
          <w:sz w:val="24"/>
          <w:szCs w:val="24"/>
        </w:rPr>
        <w:t>»</w:t>
      </w:r>
    </w:p>
    <w:p w:rsidR="00FF4E1E" w:rsidRDefault="00FF4E1E" w:rsidP="00FF4E1E">
      <w:pPr>
        <w:widowControl w:val="0"/>
        <w:jc w:val="right"/>
        <w:rPr>
          <w:rFonts w:ascii="GHEA Grapalat" w:hAnsi="GHEA Grapalat"/>
          <w:b/>
        </w:rPr>
      </w:pPr>
    </w:p>
    <w:p w:rsidR="00FF4E1E" w:rsidRPr="00076A5C" w:rsidRDefault="00FF4E1E" w:rsidP="00FF4E1E">
      <w:pPr>
        <w:widowControl w:val="0"/>
        <w:ind w:left="-142" w:firstLine="142"/>
        <w:jc w:val="center"/>
        <w:rPr>
          <w:rFonts w:ascii="GHEA Grapalat" w:hAnsi="GHEA Grapalat"/>
          <w:b/>
        </w:rPr>
      </w:pPr>
      <w:r w:rsidRPr="00936B04">
        <w:rPr>
          <w:rFonts w:ascii="GHEA Grapalat" w:hAnsi="GHEA Grapalat"/>
          <w:b/>
        </w:rPr>
        <w:t xml:space="preserve">ДОГОВОР </w:t>
      </w:r>
      <w:r w:rsidRPr="00076A5C">
        <w:rPr>
          <w:rFonts w:ascii="GHEA Grapalat" w:hAnsi="GHEA Grapalat"/>
          <w:b/>
        </w:rPr>
        <w:t xml:space="preserve">№ </w:t>
      </w:r>
      <w:r w:rsidRPr="008C1758">
        <w:rPr>
          <w:rFonts w:ascii="GHEA Grapalat" w:hAnsi="GHEA Grapalat"/>
          <w:b/>
        </w:rPr>
        <w:t>HAEK-</w:t>
      </w:r>
      <w:r>
        <w:rPr>
          <w:rFonts w:ascii="GHEA Grapalat" w:hAnsi="GHEA Grapalat"/>
          <w:b/>
          <w:lang w:val="en-US"/>
        </w:rPr>
        <w:t>GH</w:t>
      </w:r>
      <w:proofErr w:type="spellStart"/>
      <w:r w:rsidRPr="008C1758">
        <w:rPr>
          <w:rFonts w:ascii="GHEA Grapalat" w:hAnsi="GHEA Grapalat"/>
          <w:b/>
        </w:rPr>
        <w:t>TsDzB</w:t>
      </w:r>
      <w:proofErr w:type="spellEnd"/>
      <w:r w:rsidRPr="008C1758">
        <w:rPr>
          <w:rFonts w:ascii="GHEA Grapalat" w:hAnsi="GHEA Grapalat"/>
          <w:b/>
        </w:rPr>
        <w:t>-</w:t>
      </w:r>
      <w:r>
        <w:rPr>
          <w:rFonts w:ascii="GHEA Grapalat" w:hAnsi="GHEA Grapalat"/>
          <w:b/>
          <w:lang w:val="hy-AM"/>
        </w:rPr>
        <w:t>1</w:t>
      </w:r>
      <w:r w:rsidRPr="00FF4E1E">
        <w:rPr>
          <w:rFonts w:ascii="GHEA Grapalat" w:hAnsi="GHEA Grapalat"/>
          <w:b/>
        </w:rPr>
        <w:t>9</w:t>
      </w:r>
      <w:r w:rsidRPr="008C1758">
        <w:rPr>
          <w:rFonts w:ascii="GHEA Grapalat" w:hAnsi="GHEA Grapalat"/>
          <w:b/>
        </w:rPr>
        <w:t>/2</w:t>
      </w:r>
      <w:r w:rsidRPr="00FF4E1E">
        <w:rPr>
          <w:rFonts w:ascii="GHEA Grapalat" w:hAnsi="GHEA Grapalat"/>
          <w:b/>
        </w:rPr>
        <w:t>5</w:t>
      </w:r>
      <w:r w:rsidRPr="00076A5C">
        <w:rPr>
          <w:rFonts w:ascii="GHEA Grapalat" w:hAnsi="GHEA Grapalat"/>
          <w:b/>
        </w:rPr>
        <w:t>-0</w:t>
      </w:r>
      <w:r>
        <w:rPr>
          <w:rFonts w:ascii="GHEA Grapalat" w:hAnsi="GHEA Grapalat"/>
          <w:b/>
          <w:lang w:val="hy-AM"/>
        </w:rPr>
        <w:t>3</w:t>
      </w:r>
      <w:r w:rsidRPr="00076A5C">
        <w:rPr>
          <w:rFonts w:ascii="GHEA Grapalat" w:hAnsi="GHEA Grapalat"/>
          <w:b/>
        </w:rPr>
        <w:t>/</w:t>
      </w:r>
    </w:p>
    <w:p w:rsidR="00FF4E1E" w:rsidRPr="00255580" w:rsidRDefault="00FF4E1E" w:rsidP="00FF4E1E">
      <w:pPr>
        <w:jc w:val="center"/>
        <w:rPr>
          <w:rFonts w:ascii="GHEA Grapalat" w:hAnsi="GHEA Grapalat" w:cs="Arial"/>
          <w:szCs w:val="20"/>
        </w:rPr>
      </w:pPr>
      <w:r w:rsidRPr="004E2C41">
        <w:rPr>
          <w:rFonts w:ascii="GHEA Grapalat" w:hAnsi="GHEA Grapalat"/>
          <w:b/>
          <w:spacing w:val="6"/>
          <w:lang w:val="hy-AM"/>
        </w:rPr>
        <w:t xml:space="preserve">НА </w:t>
      </w:r>
      <w:r w:rsidRPr="00FF4E1E">
        <w:rPr>
          <w:rFonts w:ascii="GHEA Grapalat" w:hAnsi="GHEA Grapalat" w:cs="Arial"/>
          <w:b/>
          <w:szCs w:val="20"/>
        </w:rPr>
        <w:t>ТЕХНИЧЕСКОЕ ОБСЛУЖИВАНИЕ И РЕМОНТ ТРАНСПОРТНЫХ СРЕДСТВ</w:t>
      </w:r>
    </w:p>
    <w:p w:rsidR="00FF4E1E" w:rsidRPr="005865FF" w:rsidRDefault="00FF4E1E" w:rsidP="00FF4E1E">
      <w:pPr>
        <w:widowControl w:val="0"/>
        <w:ind w:firstLine="142"/>
        <w:jc w:val="center"/>
        <w:rPr>
          <w:rFonts w:ascii="GHEA Grapalat" w:hAnsi="GHEA Grapalat"/>
          <w:b/>
          <w:bCs/>
          <w:lang w:val="hy-AM"/>
        </w:rPr>
      </w:pPr>
      <w:r w:rsidRPr="008C1758">
        <w:rPr>
          <w:rFonts w:ascii="GHEA Grapalat" w:hAnsi="GHEA Grapalat"/>
          <w:b/>
          <w:spacing w:val="6"/>
        </w:rPr>
        <w:t xml:space="preserve">ДЛЯ НУЖД </w:t>
      </w:r>
      <w:r>
        <w:rPr>
          <w:rFonts w:ascii="GHEA Grapalat" w:hAnsi="GHEA Grapalat"/>
          <w:b/>
        </w:rPr>
        <w:t xml:space="preserve">ЗАО </w:t>
      </w:r>
      <w:r>
        <w:rPr>
          <w:rFonts w:ascii="GHEA Grapalat" w:hAnsi="GHEA Grapalat"/>
          <w:b/>
          <w:lang w:val="hy-AM"/>
        </w:rPr>
        <w:t>«</w:t>
      </w:r>
      <w:r>
        <w:rPr>
          <w:rFonts w:ascii="GHEA Grapalat" w:hAnsi="GHEA Grapalat"/>
          <w:b/>
        </w:rPr>
        <w:t>ААЭК</w:t>
      </w:r>
      <w:r>
        <w:rPr>
          <w:rFonts w:ascii="GHEA Grapalat" w:hAnsi="GHEA Grapalat"/>
          <w:b/>
          <w:lang w:val="hy-AM"/>
        </w:rPr>
        <w:t>»</w:t>
      </w:r>
    </w:p>
    <w:p w:rsidR="00FF4E1E" w:rsidRPr="00975A66" w:rsidRDefault="00FF4E1E" w:rsidP="00975A66">
      <w:pPr>
        <w:widowControl w:val="0"/>
        <w:ind w:right="283" w:firstLine="142"/>
        <w:jc w:val="center"/>
        <w:rPr>
          <w:rFonts w:ascii="GHEA Grapalat" w:hAnsi="GHEA Grapalat" w:cs="Times Armenian"/>
          <w:b/>
          <w:sz w:val="20"/>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FF4E1E" w:rsidRPr="00DA20F9" w:rsidTr="00FF4E1E">
        <w:tc>
          <w:tcPr>
            <w:tcW w:w="4643" w:type="dxa"/>
          </w:tcPr>
          <w:p w:rsidR="00FF4E1E" w:rsidRPr="0074712D" w:rsidRDefault="00FF4E1E" w:rsidP="00FF4E1E">
            <w:pPr>
              <w:widowControl w:val="0"/>
              <w:rPr>
                <w:rFonts w:ascii="GHEA Grapalat" w:hAnsi="GHEA Grapalat"/>
                <w:b/>
                <w:sz w:val="22"/>
                <w:szCs w:val="22"/>
                <w:u w:val="single"/>
                <w:lang w:val="hy-AM"/>
              </w:rPr>
            </w:pP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lang w:val="hy-AM"/>
              </w:rPr>
              <w:t xml:space="preserve"> Мецамор</w:t>
            </w:r>
          </w:p>
        </w:tc>
        <w:tc>
          <w:tcPr>
            <w:tcW w:w="5847" w:type="dxa"/>
          </w:tcPr>
          <w:p w:rsidR="00FF4E1E" w:rsidRPr="00DA20F9" w:rsidRDefault="00FF4E1E" w:rsidP="00975A66">
            <w:pPr>
              <w:widowControl w:val="0"/>
              <w:ind w:hanging="357"/>
              <w:jc w:val="right"/>
              <w:rPr>
                <w:rFonts w:ascii="GHEA Grapalat" w:hAnsi="GHEA Grapalat"/>
                <w:b/>
                <w:sz w:val="22"/>
                <w:szCs w:val="22"/>
                <w:u w:val="single"/>
                <w:lang w:val="en-US"/>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20</w:t>
            </w:r>
            <w:r>
              <w:rPr>
                <w:rFonts w:ascii="GHEA Grapalat" w:hAnsi="GHEA Grapalat"/>
                <w:sz w:val="22"/>
                <w:szCs w:val="22"/>
                <w:lang w:val="hy-AM"/>
              </w:rPr>
              <w:t>2</w:t>
            </w:r>
            <w:r w:rsidR="00942849">
              <w:rPr>
                <w:rFonts w:ascii="GHEA Grapalat" w:hAnsi="GHEA Grapalat"/>
                <w:sz w:val="22"/>
                <w:szCs w:val="22"/>
                <w:lang w:val="en-US"/>
              </w:rPr>
              <w:t>5</w:t>
            </w:r>
            <w:r w:rsidRPr="00DA20F9">
              <w:rPr>
                <w:rFonts w:ascii="GHEA Grapalat" w:hAnsi="GHEA Grapalat"/>
                <w:sz w:val="22"/>
                <w:szCs w:val="22"/>
              </w:rPr>
              <w:t>г.</w:t>
            </w:r>
          </w:p>
        </w:tc>
      </w:tr>
    </w:tbl>
    <w:p w:rsidR="00FF4E1E" w:rsidRPr="00432674" w:rsidRDefault="00FF4E1E" w:rsidP="00FF4E1E">
      <w:pPr>
        <w:widowControl w:val="0"/>
        <w:jc w:val="center"/>
        <w:rPr>
          <w:rFonts w:ascii="GHEA Grapalat" w:hAnsi="GHEA Grapalat"/>
          <w:b/>
          <w:sz w:val="16"/>
          <w:szCs w:val="22"/>
          <w:u w:val="single"/>
          <w:lang w:val="en-US"/>
        </w:rPr>
      </w:pPr>
    </w:p>
    <w:p w:rsidR="00FF4E1E" w:rsidRPr="00BA709C" w:rsidRDefault="00FF4E1E" w:rsidP="00FF4E1E">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sidR="00942849" w:rsidRPr="00942849">
        <w:rPr>
          <w:rFonts w:ascii="GHEA Grapalat" w:hAnsi="GHEA Grapalat"/>
        </w:rPr>
        <w:t>5</w:t>
      </w:r>
      <w:r w:rsidRPr="00BA709C">
        <w:rPr>
          <w:rFonts w:ascii="GHEA Grapalat" w:hAnsi="GHEA Grapalat"/>
        </w:rPr>
        <w:t xml:space="preserve">г., (далее — "Заказчик), с одной стороны, и </w:t>
      </w:r>
    </w:p>
    <w:p w:rsidR="00FF4E1E" w:rsidRDefault="00FF4E1E" w:rsidP="00FF4E1E">
      <w:pPr>
        <w:widowControl w:val="0"/>
        <w:ind w:firstLine="426"/>
        <w:jc w:val="both"/>
        <w:rPr>
          <w:rFonts w:ascii="GHEA Grapalat" w:hAnsi="GHEA Grapalat"/>
        </w:rPr>
      </w:pPr>
      <w:r w:rsidRPr="00BA709C">
        <w:rPr>
          <w:rFonts w:ascii="GHEA Grapalat" w:hAnsi="GHEA Grapalat"/>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FF4E1E" w:rsidRPr="00942849" w:rsidRDefault="00FF4E1E" w:rsidP="00FF4E1E">
      <w:pPr>
        <w:widowControl w:val="0"/>
        <w:ind w:firstLine="426"/>
        <w:jc w:val="both"/>
        <w:rPr>
          <w:rFonts w:ascii="GHEA Grapalat" w:hAnsi="GHEA Grapalat"/>
          <w:sz w:val="12"/>
        </w:rPr>
      </w:pPr>
    </w:p>
    <w:p w:rsidR="003B2F27" w:rsidRPr="00D04EA3" w:rsidRDefault="003B2F27" w:rsidP="00942849">
      <w:pPr>
        <w:ind w:firstLine="567"/>
        <w:rPr>
          <w:rFonts w:ascii="GHEA Grapalat" w:hAnsi="GHEA Grapalat"/>
          <w:b/>
        </w:rPr>
      </w:pPr>
      <w:r w:rsidRPr="00D04EA3">
        <w:rPr>
          <w:rFonts w:ascii="GHEA Grapalat" w:hAnsi="GHEA Grapalat"/>
          <w:b/>
        </w:rPr>
        <w:t>1. ПРЕДМЕТ ДОГОВОРА</w:t>
      </w:r>
    </w:p>
    <w:p w:rsidR="003B2F27" w:rsidRPr="00AD29CE" w:rsidRDefault="003B2F27" w:rsidP="00942849">
      <w:pPr>
        <w:ind w:firstLine="567"/>
        <w:jc w:val="both"/>
        <w:rPr>
          <w:rFonts w:ascii="GHEA Grapalat" w:hAnsi="GHEA Grapalat" w:cs="Sylfaen"/>
        </w:rPr>
      </w:pPr>
      <w:r w:rsidRPr="00AD29CE">
        <w:rPr>
          <w:rFonts w:ascii="GHEA Grapalat" w:hAnsi="GHEA Grapalat"/>
        </w:rPr>
        <w:t>1.</w:t>
      </w:r>
      <w:r>
        <w:rPr>
          <w:rFonts w:ascii="GHEA Grapalat" w:hAnsi="GHEA Grapalat"/>
        </w:rPr>
        <w:t>1.</w:t>
      </w:r>
      <w:r w:rsidR="00942849" w:rsidRPr="00942849">
        <w:rPr>
          <w:rFonts w:ascii="GHEA Grapalat" w:hAnsi="GHEA Grapalat"/>
        </w:rPr>
        <w:t xml:space="preserve"> </w:t>
      </w:r>
      <w:r w:rsidRPr="00AD29CE">
        <w:rPr>
          <w:rFonts w:ascii="GHEA Grapalat" w:hAnsi="GHEA Grapalat"/>
        </w:rPr>
        <w:t xml:space="preserve">Заказчик поручает, а Исполнитель принимает обязательство по предоставлению </w:t>
      </w:r>
      <w:r w:rsidR="00942849" w:rsidRPr="00255580">
        <w:rPr>
          <w:rFonts w:ascii="GHEA Grapalat" w:hAnsi="GHEA Grapalat" w:cs="Arial"/>
          <w:szCs w:val="20"/>
        </w:rPr>
        <w:t>техническо</w:t>
      </w:r>
      <w:r w:rsidR="00942849">
        <w:rPr>
          <w:rFonts w:ascii="GHEA Grapalat" w:hAnsi="GHEA Grapalat" w:cs="Arial"/>
          <w:szCs w:val="20"/>
        </w:rPr>
        <w:t>й</w:t>
      </w:r>
      <w:r w:rsidR="00942849" w:rsidRPr="00255580">
        <w:rPr>
          <w:rFonts w:ascii="GHEA Grapalat" w:hAnsi="GHEA Grapalat" w:cs="Arial"/>
          <w:szCs w:val="20"/>
        </w:rPr>
        <w:t xml:space="preserve"> обслуживани</w:t>
      </w:r>
      <w:r w:rsidR="00942849">
        <w:rPr>
          <w:rFonts w:ascii="GHEA Grapalat" w:hAnsi="GHEA Grapalat" w:cs="Arial"/>
          <w:szCs w:val="20"/>
        </w:rPr>
        <w:t>и</w:t>
      </w:r>
      <w:r w:rsidR="00942849" w:rsidRPr="00255580">
        <w:rPr>
          <w:rFonts w:ascii="GHEA Grapalat" w:hAnsi="GHEA Grapalat" w:cs="Arial"/>
          <w:szCs w:val="20"/>
        </w:rPr>
        <w:t xml:space="preserve"> и ремонт транспортных средств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942849">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942849" w:rsidRDefault="003B2F27" w:rsidP="00942849">
      <w:pPr>
        <w:rPr>
          <w:rFonts w:ascii="GHEA Grapalat" w:hAnsi="GHEA Grapalat" w:cs="Sylfaen"/>
          <w:sz w:val="12"/>
        </w:rPr>
      </w:pPr>
    </w:p>
    <w:p w:rsidR="003B2F27" w:rsidRPr="00AD29CE" w:rsidRDefault="003B2F27" w:rsidP="00942849">
      <w:pPr>
        <w:widowControl w:val="0"/>
        <w:ind w:firstLine="567"/>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942849">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942849">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94284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942849">
      <w:pPr>
        <w:widowControl w:val="0"/>
        <w:tabs>
          <w:tab w:val="left" w:pos="1134"/>
        </w:tabs>
        <w:ind w:firstLine="567"/>
        <w:jc w:val="both"/>
        <w:rPr>
          <w:rFonts w:ascii="GHEA Grapalat" w:hAnsi="GHEA Grapalat"/>
        </w:rPr>
      </w:pPr>
      <w:r w:rsidRPr="00AD29CE">
        <w:rPr>
          <w:rFonts w:ascii="GHEA Grapalat" w:hAnsi="GHEA Grapalat"/>
        </w:rPr>
        <w:t>а)</w:t>
      </w:r>
      <w:r w:rsidR="00942849">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942849">
      <w:pPr>
        <w:widowControl w:val="0"/>
        <w:tabs>
          <w:tab w:val="left" w:pos="1080"/>
          <w:tab w:val="left" w:pos="1134"/>
        </w:tabs>
        <w:ind w:firstLine="567"/>
        <w:jc w:val="both"/>
        <w:rPr>
          <w:rFonts w:ascii="GHEA Grapalat" w:hAnsi="GHEA Grapalat"/>
        </w:rPr>
      </w:pPr>
      <w:r w:rsidRPr="00AD29CE">
        <w:rPr>
          <w:rFonts w:ascii="GHEA Grapalat" w:hAnsi="GHEA Grapalat"/>
        </w:rPr>
        <w:t>б)</w:t>
      </w:r>
      <w:r w:rsidR="00942849">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а)</w:t>
      </w:r>
      <w:r w:rsidR="00942849">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б)</w:t>
      </w:r>
      <w:r w:rsidR="00942849">
        <w:rPr>
          <w:rFonts w:ascii="GHEA Grapalat" w:hAnsi="GHEA Grapalat"/>
        </w:rPr>
        <w:t xml:space="preserve"> </w:t>
      </w:r>
      <w:r w:rsidRPr="00AD29CE">
        <w:rPr>
          <w:rFonts w:ascii="GHEA Grapalat" w:hAnsi="GHEA Grapalat"/>
        </w:rPr>
        <w:t>нарушен срок предоставления услуги.</w:t>
      </w:r>
    </w:p>
    <w:p w:rsidR="003B2F27" w:rsidRPr="00AD29CE" w:rsidRDefault="003B2F27" w:rsidP="0094284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942849">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4B7F02" w:rsidRDefault="003B2F27" w:rsidP="00942849">
      <w:pPr>
        <w:widowControl w:val="0"/>
        <w:tabs>
          <w:tab w:val="left" w:pos="1276"/>
        </w:tabs>
        <w:ind w:firstLine="567"/>
        <w:jc w:val="both"/>
        <w:rPr>
          <w:rFonts w:ascii="GHEA Grapalat" w:hAnsi="GHEA Grapalat"/>
          <w:b/>
          <w:sz w:val="18"/>
          <w:szCs w:val="18"/>
          <w:vertAlign w:val="superscrip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942849">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942849">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94284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942849">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942849">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E0306F" w:rsidRDefault="00C8503C" w:rsidP="00942849">
      <w:pPr>
        <w:widowControl w:val="0"/>
        <w:tabs>
          <w:tab w:val="left" w:pos="1418"/>
        </w:tabs>
        <w:ind w:firstLine="567"/>
        <w:jc w:val="both"/>
        <w:rPr>
          <w:rFonts w:ascii="GHEA Grapalat" w:hAnsi="GHEA Grapalat"/>
          <w:sz w:val="10"/>
        </w:rPr>
      </w:pPr>
    </w:p>
    <w:p w:rsidR="003B2F27" w:rsidRPr="00AD29CE" w:rsidRDefault="003B2F27" w:rsidP="00942849">
      <w:pPr>
        <w:widowControl w:val="0"/>
        <w:ind w:firstLine="567"/>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p>
    <w:p w:rsidR="003B2F27" w:rsidRPr="00AD29CE" w:rsidRDefault="003B2F27" w:rsidP="00942849">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42849" w:rsidRPr="00942849">
        <w:rPr>
          <w:rFonts w:ascii="GHEA Grapalat" w:hAnsi="GHEA Grapalat"/>
          <w:b/>
        </w:rPr>
        <w:t>20</w:t>
      </w:r>
      <w:r w:rsidR="00942849" w:rsidRPr="00E4765D">
        <w:rPr>
          <w:rFonts w:ascii="GHEA Grapalat" w:hAnsi="GHEA Grapalat"/>
          <w:b/>
          <w:lang w:val="hy-AM"/>
        </w:rPr>
        <w:t xml:space="preserve"> </w:t>
      </w:r>
      <w:r w:rsidR="00942849" w:rsidRPr="00E4765D">
        <w:rPr>
          <w:rFonts w:ascii="GHEA Grapalat" w:hAnsi="GHEA Grapalat"/>
          <w:b/>
        </w:rPr>
        <w:t>рабочих дней</w:t>
      </w:r>
      <w:r w:rsidR="00942849" w:rsidRPr="00AD29CE">
        <w:rPr>
          <w:rFonts w:ascii="GHEA Grapalat" w:hAnsi="GHEA Grapalat"/>
        </w:rPr>
        <w:t xml:space="preserve"> </w:t>
      </w:r>
      <w:r w:rsidRPr="00AD29CE">
        <w:rPr>
          <w:rFonts w:ascii="GHEA Grapalat" w:hAnsi="GHEA Grapalat"/>
        </w:rPr>
        <w:t xml:space="preserve">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942849">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10E31" w:rsidRPr="00E10E31" w:rsidRDefault="00E10E31" w:rsidP="00942849">
      <w:pPr>
        <w:widowControl w:val="0"/>
        <w:tabs>
          <w:tab w:val="left" w:pos="1134"/>
        </w:tabs>
        <w:ind w:firstLine="567"/>
        <w:jc w:val="both"/>
        <w:rPr>
          <w:rFonts w:ascii="GHEA Grapalat" w:hAnsi="GHEA Grapalat" w:cs="Sylfaen"/>
          <w:sz w:val="12"/>
        </w:rPr>
      </w:pPr>
    </w:p>
    <w:p w:rsidR="003B2F27" w:rsidRPr="00AD29CE" w:rsidRDefault="003B2F27" w:rsidP="00E10E31">
      <w:pPr>
        <w:widowControl w:val="0"/>
        <w:ind w:firstLine="567"/>
        <w:rPr>
          <w:rFonts w:ascii="GHEA Grapalat" w:hAnsi="GHEA Grapalat" w:cs="Sylfaen"/>
          <w:b/>
        </w:rPr>
      </w:pPr>
      <w:r w:rsidRPr="00AD29CE">
        <w:rPr>
          <w:rFonts w:ascii="GHEA Grapalat" w:hAnsi="GHEA Grapalat"/>
          <w:b/>
        </w:rPr>
        <w:t>4. ЦЕНА ДОГОВОРА</w:t>
      </w:r>
    </w:p>
    <w:p w:rsidR="003B2F27" w:rsidRPr="00D04EA3"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5"/>
        <w:t>18</w:t>
      </w:r>
      <w:r>
        <w:rPr>
          <w:rFonts w:ascii="GHEA Grapalat" w:hAnsi="GHEA Grapalat"/>
        </w:rPr>
        <w:t>.</w:t>
      </w:r>
    </w:p>
    <w:p w:rsidR="003B2F27" w:rsidRPr="00AD29CE" w:rsidRDefault="003B2F27" w:rsidP="00942849">
      <w:pPr>
        <w:widowControl w:val="0"/>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w:t>
      </w:r>
      <w:r w:rsidRPr="00AD29CE">
        <w:rPr>
          <w:rFonts w:ascii="GHEA Grapalat" w:hAnsi="GHEA Grapalat"/>
        </w:rPr>
        <w:lastRenderedPageBreak/>
        <w:t>и установленные законодательством Республики Армения иные платежи.</w:t>
      </w:r>
    </w:p>
    <w:p w:rsidR="003B2F27" w:rsidRPr="00AD29CE" w:rsidRDefault="003B2F27" w:rsidP="0094284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942849">
      <w:pPr>
        <w:widowControl w:val="0"/>
        <w:tabs>
          <w:tab w:val="left" w:pos="1134"/>
        </w:tabs>
        <w:ind w:firstLine="567"/>
        <w:jc w:val="both"/>
        <w:rPr>
          <w:rFonts w:ascii="GHEA Grapalat" w:hAnsi="GHEA Grapalat"/>
        </w:rPr>
      </w:pPr>
      <w:r w:rsidRPr="00AD29CE">
        <w:rPr>
          <w:rFonts w:ascii="GHEA Grapalat" w:hAnsi="GHEA Grapalat"/>
        </w:rPr>
        <w:t>4.</w:t>
      </w:r>
      <w:r w:rsidR="00E10E31">
        <w:rPr>
          <w:rFonts w:ascii="GHEA Grapalat" w:hAnsi="GHEA Grapalat"/>
        </w:rPr>
        <w:t xml:space="preserve">2.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(Приложе</w:t>
      </w:r>
      <w:r w:rsidR="00E10E31">
        <w:rPr>
          <w:rFonts w:ascii="GHEA Grapalat" w:hAnsi="GHEA Grapalat"/>
        </w:rPr>
        <w:t>ние № 2)</w:t>
      </w:r>
      <w:r w:rsidRPr="00AD29CE">
        <w:rPr>
          <w:rFonts w:ascii="GHEA Grapalat" w:hAnsi="GHEA Grapalat"/>
        </w:rPr>
        <w:t xml:space="preserve">. </w:t>
      </w:r>
    </w:p>
    <w:p w:rsidR="00E10E31" w:rsidRDefault="00E10E31" w:rsidP="00E10E31">
      <w:pPr>
        <w:widowControl w:val="0"/>
        <w:tabs>
          <w:tab w:val="left" w:pos="1134"/>
        </w:tabs>
        <w:ind w:firstLine="567"/>
        <w:jc w:val="both"/>
        <w:rPr>
          <w:rFonts w:ascii="GHEA Grapalat" w:hAnsi="GHEA Grapalat"/>
        </w:rPr>
      </w:pPr>
      <w:r w:rsidRPr="00E10E31">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Pr>
          <w:rFonts w:ascii="GHEA Grapalat" w:hAnsi="GHEA Grapalat"/>
        </w:rPr>
        <w:t xml:space="preserve"> </w:t>
      </w:r>
    </w:p>
    <w:p w:rsidR="003B2F27" w:rsidRPr="00F146DC" w:rsidRDefault="002035B5" w:rsidP="0094284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94284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94284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94284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94284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E10E31">
      <w:pPr>
        <w:widowControl w:val="0"/>
        <w:ind w:firstLine="567"/>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E10E31" w:rsidRDefault="003B2F27" w:rsidP="00942849">
      <w:pPr>
        <w:widowControl w:val="0"/>
        <w:ind w:firstLine="720"/>
        <w:jc w:val="center"/>
        <w:rPr>
          <w:rFonts w:ascii="GHEA Grapalat" w:hAnsi="GHEA Grapalat" w:cs="Sylfaen"/>
          <w:sz w:val="12"/>
        </w:rPr>
      </w:pPr>
    </w:p>
    <w:p w:rsidR="003B2F27" w:rsidRPr="00AD29CE" w:rsidRDefault="003B2F27" w:rsidP="00E10E31">
      <w:pPr>
        <w:widowControl w:val="0"/>
        <w:ind w:firstLine="567"/>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E10E31" w:rsidRDefault="003B2F27" w:rsidP="0094284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p>
    <w:p w:rsidR="003B2F27" w:rsidRPr="00AD29CE" w:rsidRDefault="003B2F27" w:rsidP="00942849">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94284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94284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E10E31" w:rsidRDefault="003B2F27" w:rsidP="00942849">
      <w:pPr>
        <w:widowControl w:val="0"/>
        <w:ind w:firstLine="720"/>
        <w:jc w:val="center"/>
        <w:rPr>
          <w:rFonts w:ascii="GHEA Grapalat" w:hAnsi="GHEA Grapalat" w:cs="Sylfaen"/>
          <w:sz w:val="12"/>
        </w:rPr>
      </w:pPr>
    </w:p>
    <w:p w:rsidR="003B2F27" w:rsidRPr="00AD29CE" w:rsidRDefault="003B2F27" w:rsidP="00E10E31">
      <w:pPr>
        <w:widowControl w:val="0"/>
        <w:ind w:firstLine="567"/>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42849">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AD29CE">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0E31" w:rsidRPr="00E10E31" w:rsidRDefault="00E10E31" w:rsidP="00942849">
      <w:pPr>
        <w:rPr>
          <w:rFonts w:ascii="GHEA Grapalat" w:hAnsi="GHEA Grapalat" w:cs="Sylfaen"/>
          <w:sz w:val="14"/>
        </w:rPr>
      </w:pPr>
    </w:p>
    <w:p w:rsidR="003B2F27" w:rsidRPr="00AD29CE" w:rsidRDefault="003B2F27" w:rsidP="00E10E31">
      <w:pPr>
        <w:widowControl w:val="0"/>
        <w:ind w:firstLine="567"/>
        <w:rPr>
          <w:rFonts w:ascii="GHEA Grapalat" w:hAnsi="GHEA Grapalat" w:cs="Sylfaen"/>
          <w:b/>
        </w:rPr>
      </w:pPr>
      <w:r w:rsidRPr="00AD29CE">
        <w:rPr>
          <w:rFonts w:ascii="GHEA Grapalat" w:hAnsi="GHEA Grapalat"/>
          <w:b/>
        </w:rPr>
        <w:t>7. ИНЫЕ УСЛОВИЯ</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942849">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42849">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42849">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42849">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9428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942849">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942849">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942849">
      <w:pPr>
        <w:widowControl w:val="0"/>
        <w:tabs>
          <w:tab w:val="left" w:pos="1276"/>
        </w:tabs>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spellStart"/>
      <w:r w:rsidRPr="00AD29CE">
        <w:rPr>
          <w:rFonts w:ascii="GHEA Grapalat" w:hAnsi="GHEA Grapalat"/>
        </w:rPr>
        <w:t>надлежащимобразом</w:t>
      </w:r>
      <w:proofErr w:type="spell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975A66" w:rsidRDefault="00F65743" w:rsidP="00942849">
      <w:pPr>
        <w:widowControl w:val="0"/>
        <w:tabs>
          <w:tab w:val="left" w:pos="1276"/>
        </w:tabs>
        <w:ind w:firstLine="567"/>
        <w:jc w:val="both"/>
        <w:rPr>
          <w:rStyle w:val="ezkurwreuab5ozgtqnkl"/>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в день</w:t>
      </w:r>
      <w:r w:rsidR="00975A66" w:rsidRPr="00975A66">
        <w:rPr>
          <w:rStyle w:val="ezkurwreuab5ozgtqnkl"/>
          <w:rFonts w:ascii="GHEA Grapalat" w:hAnsi="GHEA Grapalat"/>
        </w:rPr>
        <w:t xml:space="preserve"> выдачи платежного поручения банку</w:t>
      </w:r>
      <w:r w:rsidR="00397DAB">
        <w:rPr>
          <w:rStyle w:val="ezkurwreuab5ozgtqnkl"/>
          <w:rFonts w:ascii="GHEA Grapalat" w:hAnsi="GHEA Grapalat"/>
        </w:rPr>
        <w:t>.</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975A66">
        <w:rPr>
          <w:rFonts w:ascii="GHEA Grapalat" w:hAnsi="GHEA Grapalat"/>
        </w:rPr>
        <w:t xml:space="preserve"> </w:t>
      </w:r>
      <w:r w:rsidR="00975A66" w:rsidRPr="00AD29CE">
        <w:rPr>
          <w:rFonts w:ascii="GHEA Grapalat" w:hAnsi="GHEA Grapalat"/>
        </w:rPr>
        <w:t>№ 1</w:t>
      </w:r>
      <w:r w:rsidR="00975A66">
        <w:rPr>
          <w:rFonts w:ascii="GHEA Grapalat" w:hAnsi="GHEA Grapalat"/>
        </w:rPr>
        <w:t>.1</w:t>
      </w:r>
      <w:r w:rsidR="00975A66"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00975A66">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42849">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942849">
      <w:pPr>
        <w:widowControl w:val="0"/>
        <w:rPr>
          <w:rFonts w:ascii="GHEA Grapalat" w:hAnsi="GHEA Grapalat"/>
        </w:rPr>
      </w:pPr>
    </w:p>
    <w:p w:rsidR="003B2F27" w:rsidRDefault="003B2F27" w:rsidP="00942849">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975A66" w:rsidRPr="00AD29CE" w:rsidRDefault="00975A66" w:rsidP="00942849">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942849">
            <w:pPr>
              <w:widowControl w:val="0"/>
              <w:jc w:val="center"/>
              <w:rPr>
                <w:rFonts w:ascii="GHEA Grapalat" w:hAnsi="GHEA Grapalat"/>
                <w:b/>
                <w:sz w:val="22"/>
              </w:rPr>
            </w:pPr>
            <w:r w:rsidRPr="00C51467">
              <w:rPr>
                <w:rFonts w:ascii="GHEA Grapalat" w:hAnsi="GHEA Grapalat"/>
                <w:b/>
                <w:sz w:val="22"/>
              </w:rPr>
              <w:t>ЗАКАЗЧИК</w:t>
            </w:r>
          </w:p>
          <w:p w:rsidR="00975A66" w:rsidRPr="00C51467" w:rsidRDefault="00975A66" w:rsidP="00942849">
            <w:pPr>
              <w:widowControl w:val="0"/>
              <w:jc w:val="center"/>
              <w:rPr>
                <w:rFonts w:ascii="GHEA Grapalat" w:hAnsi="GHEA Grapalat"/>
                <w:b/>
                <w:sz w:val="22"/>
              </w:rPr>
            </w:pPr>
          </w:p>
          <w:p w:rsidR="003B2F27" w:rsidRPr="00C51467" w:rsidRDefault="003B2F27" w:rsidP="00942849">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94284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942849">
            <w:pPr>
              <w:widowControl w:val="0"/>
              <w:jc w:val="center"/>
              <w:rPr>
                <w:rFonts w:ascii="GHEA Grapalat" w:hAnsi="GHEA Grapalat"/>
                <w:sz w:val="22"/>
                <w:lang w:val="en-US"/>
              </w:rPr>
            </w:pPr>
          </w:p>
          <w:p w:rsidR="003B2F27" w:rsidRPr="00C51467" w:rsidRDefault="003B2F27" w:rsidP="00942849">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Default="003B2F27" w:rsidP="00942849">
            <w:pPr>
              <w:widowControl w:val="0"/>
              <w:jc w:val="center"/>
              <w:rPr>
                <w:rFonts w:ascii="GHEA Grapalat" w:hAnsi="GHEA Grapalat"/>
                <w:b/>
                <w:sz w:val="22"/>
              </w:rPr>
            </w:pPr>
            <w:r w:rsidRPr="00C51467">
              <w:rPr>
                <w:rFonts w:ascii="GHEA Grapalat" w:hAnsi="GHEA Grapalat"/>
                <w:b/>
                <w:sz w:val="22"/>
              </w:rPr>
              <w:t>ИСПОЛНИТЕЛЬ</w:t>
            </w:r>
          </w:p>
          <w:p w:rsidR="00975A66" w:rsidRPr="00C51467" w:rsidRDefault="00975A66" w:rsidP="00942849">
            <w:pPr>
              <w:widowControl w:val="0"/>
              <w:jc w:val="center"/>
              <w:rPr>
                <w:rFonts w:ascii="GHEA Grapalat" w:hAnsi="GHEA Grapalat"/>
                <w:b/>
                <w:sz w:val="22"/>
              </w:rPr>
            </w:pPr>
          </w:p>
          <w:p w:rsidR="003B2F27" w:rsidRPr="00C51467" w:rsidRDefault="003B2F27" w:rsidP="0094284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94284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942849">
            <w:pPr>
              <w:widowControl w:val="0"/>
              <w:jc w:val="center"/>
              <w:rPr>
                <w:rFonts w:ascii="GHEA Grapalat" w:hAnsi="GHEA Grapalat"/>
                <w:sz w:val="22"/>
                <w:lang w:val="en-US"/>
              </w:rPr>
            </w:pPr>
          </w:p>
          <w:p w:rsidR="003B2F27" w:rsidRPr="00C51467" w:rsidRDefault="003B2F27" w:rsidP="00942849">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942849">
            <w:pPr>
              <w:widowControl w:val="0"/>
              <w:jc w:val="center"/>
              <w:rPr>
                <w:rFonts w:ascii="GHEA Grapalat" w:hAnsi="GHEA Grapalat"/>
                <w:b/>
                <w:sz w:val="22"/>
              </w:rPr>
            </w:pPr>
          </w:p>
        </w:tc>
        <w:tc>
          <w:tcPr>
            <w:tcW w:w="4111" w:type="dxa"/>
          </w:tcPr>
          <w:p w:rsidR="00C51467" w:rsidRPr="00C51467" w:rsidRDefault="00C51467" w:rsidP="00942849">
            <w:pPr>
              <w:widowControl w:val="0"/>
              <w:jc w:val="center"/>
              <w:rPr>
                <w:rFonts w:ascii="GHEA Grapalat" w:hAnsi="GHEA Grapalat"/>
                <w:b/>
                <w:sz w:val="22"/>
              </w:rPr>
            </w:pPr>
          </w:p>
        </w:tc>
      </w:tr>
    </w:tbl>
    <w:p w:rsidR="003A45B5" w:rsidRPr="003D4660" w:rsidRDefault="003A45B5" w:rsidP="00942849">
      <w:pPr>
        <w:pStyle w:val="FootnoteText"/>
        <w:jc w:val="both"/>
        <w:rPr>
          <w:rFonts w:ascii="GHEA Grapalat" w:hAnsi="GHEA Grapalat"/>
          <w:i/>
          <w:lang w:val="hy-AM" w:eastAsia="en-US"/>
        </w:rPr>
      </w:pPr>
    </w:p>
    <w:p w:rsidR="003A45B5" w:rsidRDefault="003A45B5" w:rsidP="00942849">
      <w:pPr>
        <w:widowControl w:val="0"/>
        <w:ind w:firstLine="567"/>
        <w:jc w:val="both"/>
        <w:rPr>
          <w:rFonts w:ascii="GHEA Grapalat" w:hAnsi="GHEA Grapalat"/>
          <w:b/>
        </w:rPr>
      </w:pPr>
    </w:p>
    <w:p w:rsidR="00975A66" w:rsidRDefault="00975A66" w:rsidP="00942849">
      <w:pPr>
        <w:widowControl w:val="0"/>
        <w:ind w:firstLine="567"/>
        <w:jc w:val="both"/>
        <w:rPr>
          <w:rFonts w:ascii="GHEA Grapalat" w:hAnsi="GHEA Grapalat"/>
          <w:b/>
        </w:rPr>
      </w:pPr>
    </w:p>
    <w:p w:rsidR="00975A66" w:rsidRPr="006B7A92" w:rsidRDefault="00975A66" w:rsidP="00975A66">
      <w:pPr>
        <w:pStyle w:val="BodyTextIndent"/>
        <w:widowControl w:val="0"/>
        <w:spacing w:line="240" w:lineRule="auto"/>
        <w:ind w:left="-142" w:firstLine="142"/>
        <w:jc w:val="right"/>
        <w:rPr>
          <w:rFonts w:ascii="GHEA Grapalat" w:hAnsi="GHEA Grapalat" w:cs="Sylfaen"/>
          <w:b/>
          <w:sz w:val="18"/>
          <w:szCs w:val="24"/>
        </w:rPr>
      </w:pPr>
      <w:r w:rsidRPr="006B7A92">
        <w:rPr>
          <w:rFonts w:ascii="GHEA Grapalat" w:hAnsi="GHEA Grapalat" w:cs="Sylfaen"/>
          <w:b/>
          <w:sz w:val="18"/>
          <w:szCs w:val="24"/>
        </w:rPr>
        <w:t xml:space="preserve">Управляющий договора </w:t>
      </w:r>
      <w:r>
        <w:rPr>
          <w:rFonts w:ascii="GHEA Grapalat" w:hAnsi="GHEA Grapalat" w:cs="Sylfaen"/>
          <w:b/>
          <w:sz w:val="18"/>
          <w:szCs w:val="24"/>
          <w:lang w:val="hy-AM"/>
        </w:rPr>
        <w:t>Ашот Григорян</w:t>
      </w:r>
      <w:r w:rsidRPr="006B7A92">
        <w:rPr>
          <w:rFonts w:ascii="GHEA Grapalat" w:hAnsi="GHEA Grapalat" w:cs="Sylfaen"/>
          <w:b/>
          <w:sz w:val="18"/>
          <w:szCs w:val="24"/>
        </w:rPr>
        <w:t>,</w:t>
      </w:r>
    </w:p>
    <w:p w:rsidR="00975A66" w:rsidRDefault="00975A66" w:rsidP="00975A66">
      <w:pPr>
        <w:widowControl w:val="0"/>
        <w:jc w:val="right"/>
        <w:rPr>
          <w:rFonts w:ascii="GHEA Grapalat" w:hAnsi="GHEA Grapalat"/>
          <w:i/>
        </w:rPr>
      </w:pPr>
      <w:r w:rsidRPr="006B7A92">
        <w:rPr>
          <w:rFonts w:ascii="GHEA Grapalat" w:hAnsi="GHEA Grapalat" w:cs="Sylfaen"/>
          <w:b/>
          <w:i/>
          <w:sz w:val="18"/>
        </w:rPr>
        <w:t xml:space="preserve">Тел. 010282960, </w:t>
      </w:r>
      <w:proofErr w:type="spellStart"/>
      <w:r w:rsidRPr="006B7A92">
        <w:rPr>
          <w:rFonts w:ascii="GHEA Grapalat" w:hAnsi="GHEA Grapalat" w:cs="Sylfaen"/>
          <w:b/>
          <w:i/>
          <w:sz w:val="18"/>
        </w:rPr>
        <w:t>еmail</w:t>
      </w:r>
      <w:proofErr w:type="spellEnd"/>
      <w:r w:rsidRPr="006B7A92">
        <w:rPr>
          <w:rFonts w:ascii="GHEA Grapalat" w:hAnsi="GHEA Grapalat" w:cs="Sylfaen"/>
          <w:b/>
          <w:i/>
          <w:sz w:val="18"/>
        </w:rPr>
        <w:t xml:space="preserve">: </w:t>
      </w:r>
      <w:proofErr w:type="spellStart"/>
      <w:r>
        <w:rPr>
          <w:rFonts w:ascii="GHEA Grapalat" w:hAnsi="GHEA Grapalat" w:cs="Sylfaen"/>
          <w:b/>
          <w:i/>
          <w:sz w:val="18"/>
          <w:lang w:val="en-US"/>
        </w:rPr>
        <w:t>ashot</w:t>
      </w:r>
      <w:proofErr w:type="spellEnd"/>
      <w:r w:rsidRPr="006B7A92">
        <w:rPr>
          <w:rFonts w:ascii="GHEA Grapalat" w:hAnsi="GHEA Grapalat" w:cs="Sylfaen"/>
          <w:b/>
          <w:i/>
          <w:sz w:val="18"/>
        </w:rPr>
        <w:t>.</w:t>
      </w:r>
      <w:proofErr w:type="spellStart"/>
      <w:r>
        <w:rPr>
          <w:rFonts w:ascii="GHEA Grapalat" w:hAnsi="GHEA Grapalat" w:cs="Sylfaen"/>
          <w:b/>
          <w:i/>
          <w:sz w:val="18"/>
          <w:lang w:val="en-US"/>
        </w:rPr>
        <w:t>grigor</w:t>
      </w:r>
      <w:proofErr w:type="spellEnd"/>
      <w:r w:rsidRPr="006B7A92">
        <w:rPr>
          <w:rFonts w:ascii="GHEA Grapalat" w:hAnsi="GHEA Grapalat" w:cs="Sylfaen"/>
          <w:b/>
          <w:i/>
          <w:sz w:val="18"/>
        </w:rPr>
        <w:t>yan@anpp.am</w:t>
      </w:r>
    </w:p>
    <w:p w:rsidR="00975A66" w:rsidRDefault="00975A66" w:rsidP="00942849">
      <w:pPr>
        <w:widowControl w:val="0"/>
        <w:ind w:firstLine="567"/>
        <w:jc w:val="both"/>
        <w:rPr>
          <w:rFonts w:ascii="GHEA Grapalat" w:hAnsi="GHEA Grapalat"/>
          <w:b/>
        </w:rPr>
      </w:pPr>
    </w:p>
    <w:p w:rsidR="00975A66" w:rsidRDefault="00975A66" w:rsidP="00942849">
      <w:pPr>
        <w:widowControl w:val="0"/>
        <w:ind w:firstLine="567"/>
        <w:jc w:val="both"/>
        <w:rPr>
          <w:rFonts w:ascii="GHEA Grapalat" w:hAnsi="GHEA Grapalat"/>
          <w:b/>
        </w:rPr>
      </w:pPr>
    </w:p>
    <w:p w:rsidR="00975A66" w:rsidRDefault="00975A66" w:rsidP="00942849">
      <w:pPr>
        <w:widowControl w:val="0"/>
        <w:ind w:firstLine="567"/>
        <w:jc w:val="both"/>
        <w:rPr>
          <w:rFonts w:ascii="GHEA Grapalat" w:hAnsi="GHEA Grapalat"/>
          <w:b/>
        </w:rPr>
      </w:pPr>
    </w:p>
    <w:p w:rsidR="00975A66" w:rsidRDefault="00975A66" w:rsidP="00942849">
      <w:pPr>
        <w:widowControl w:val="0"/>
        <w:ind w:firstLine="567"/>
        <w:jc w:val="both"/>
        <w:rPr>
          <w:rFonts w:ascii="GHEA Grapalat" w:hAnsi="GHEA Grapalat"/>
          <w:b/>
        </w:rPr>
      </w:pPr>
    </w:p>
    <w:p w:rsidR="00975A66" w:rsidRPr="00975A66" w:rsidDel="003A45B5" w:rsidRDefault="00975A66" w:rsidP="00942849">
      <w:pPr>
        <w:widowControl w:val="0"/>
        <w:ind w:firstLine="709"/>
        <w:jc w:val="center"/>
        <w:rPr>
          <w:del w:id="15" w:author="Inesa Kocharyan" w:date="2025-02-07T11:39:00Z"/>
          <w:rFonts w:ascii="GHEA Grapalat" w:hAnsi="GHEA Grapalat"/>
          <w:b/>
          <w:sz w:val="22"/>
        </w:rPr>
      </w:pPr>
    </w:p>
    <w:p w:rsidR="003B2F27" w:rsidRPr="00975A66" w:rsidRDefault="003B2F27" w:rsidP="00942849">
      <w:pPr>
        <w:widowControl w:val="0"/>
        <w:ind w:firstLine="567"/>
        <w:jc w:val="both"/>
        <w:rPr>
          <w:rFonts w:ascii="GHEA Grapalat" w:hAnsi="GHEA Grapalat" w:cs="Sylfaen"/>
          <w:i/>
          <w:sz w:val="22"/>
        </w:rPr>
      </w:pPr>
      <w:r w:rsidRPr="00975A66">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942849">
      <w:pPr>
        <w:widowControl w:val="0"/>
        <w:autoSpaceDE w:val="0"/>
        <w:autoSpaceDN w:val="0"/>
        <w:adjustRightInd w:val="0"/>
        <w:jc w:val="right"/>
        <w:rPr>
          <w:rFonts w:ascii="GHEA Grapalat" w:hAnsi="GHEA Grapalat" w:cs="TimesArmenianPSMT"/>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sectPr w:rsidR="00975A66" w:rsidSect="00601DE0">
          <w:footerReference w:type="default" r:id="rId14"/>
          <w:footnotePr>
            <w:pos w:val="beneathText"/>
          </w:footnotePr>
          <w:pgSz w:w="11907" w:h="16840" w:code="9"/>
          <w:pgMar w:top="426" w:right="567" w:bottom="568" w:left="851" w:header="561" w:footer="221" w:gutter="0"/>
          <w:cols w:space="720"/>
          <w:titlePg/>
          <w:docGrid w:linePitch="326"/>
        </w:sectPr>
      </w:pPr>
    </w:p>
    <w:p w:rsidR="003B2F27" w:rsidRPr="00AD29CE" w:rsidRDefault="003B2F27" w:rsidP="00942849">
      <w:pPr>
        <w:widowControl w:val="0"/>
        <w:jc w:val="right"/>
        <w:rPr>
          <w:rFonts w:ascii="GHEA Grapalat" w:hAnsi="GHEA Grapalat"/>
          <w:i/>
        </w:rPr>
      </w:pPr>
      <w:r w:rsidRPr="00AD29CE">
        <w:rPr>
          <w:rFonts w:ascii="GHEA Grapalat" w:hAnsi="GHEA Grapalat"/>
          <w:i/>
        </w:rPr>
        <w:lastRenderedPageBreak/>
        <w:t>Приложение № 1</w:t>
      </w:r>
    </w:p>
    <w:p w:rsidR="00E0306F" w:rsidRPr="0078337C" w:rsidRDefault="00E0306F" w:rsidP="00E0306F">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Pr>
          <w:rFonts w:ascii="GHEA Grapalat" w:hAnsi="GHEA Grapalat"/>
          <w:i/>
          <w:sz w:val="22"/>
        </w:rPr>
        <w:t>1</w:t>
      </w:r>
      <w:r>
        <w:rPr>
          <w:rFonts w:ascii="GHEA Grapalat" w:hAnsi="GHEA Grapalat"/>
          <w:i/>
          <w:sz w:val="22"/>
          <w:lang w:val="hy-AM"/>
        </w:rPr>
        <w:t>9</w:t>
      </w:r>
      <w:r w:rsidRPr="0078337C">
        <w:rPr>
          <w:rFonts w:ascii="GHEA Grapalat" w:hAnsi="GHEA Grapalat"/>
          <w:i/>
          <w:sz w:val="22"/>
        </w:rPr>
        <w:t>/</w:t>
      </w:r>
      <w:r w:rsidRPr="00130F29">
        <w:rPr>
          <w:rFonts w:ascii="GHEA Grapalat" w:hAnsi="GHEA Grapalat"/>
          <w:i/>
          <w:sz w:val="22"/>
        </w:rPr>
        <w:t>2</w:t>
      </w:r>
      <w:r w:rsidRPr="00130F29">
        <w:rPr>
          <w:rFonts w:ascii="GHEA Grapalat" w:hAnsi="GHEA Grapalat"/>
          <w:i/>
          <w:sz w:val="22"/>
          <w:lang w:val="hy-AM"/>
        </w:rPr>
        <w:t>5</w:t>
      </w:r>
      <w:r w:rsidRPr="00130F29">
        <w:rPr>
          <w:rFonts w:ascii="GHEA Grapalat" w:hAnsi="GHEA Grapalat"/>
          <w:i/>
          <w:sz w:val="22"/>
        </w:rPr>
        <w:t>-03/</w:t>
      </w:r>
    </w:p>
    <w:p w:rsidR="00E0306F" w:rsidRPr="00263F46" w:rsidRDefault="00E0306F" w:rsidP="00E0306F">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Pr>
          <w:rFonts w:ascii="GHEA Grapalat" w:hAnsi="GHEA Grapalat"/>
          <w:i/>
          <w:sz w:val="22"/>
          <w:szCs w:val="20"/>
          <w:lang w:val="hy-AM"/>
        </w:rPr>
        <w:t>5</w:t>
      </w:r>
      <w:r w:rsidRPr="006C7A1F">
        <w:rPr>
          <w:rFonts w:ascii="GHEA Grapalat" w:hAnsi="GHEA Grapalat"/>
          <w:i/>
          <w:sz w:val="22"/>
          <w:szCs w:val="20"/>
        </w:rPr>
        <w:t>г</w:t>
      </w:r>
      <w:r w:rsidR="00D262CD" w:rsidRPr="00263F46">
        <w:rPr>
          <w:rFonts w:ascii="GHEA Grapalat" w:hAnsi="GHEA Grapalat"/>
          <w:i/>
          <w:sz w:val="22"/>
          <w:szCs w:val="20"/>
        </w:rPr>
        <w:t>.</w:t>
      </w:r>
    </w:p>
    <w:p w:rsidR="003B2F27" w:rsidRPr="00AD29CE" w:rsidRDefault="003B2F27" w:rsidP="00942849">
      <w:pPr>
        <w:widowControl w:val="0"/>
        <w:jc w:val="center"/>
        <w:rPr>
          <w:rFonts w:ascii="GHEA Grapalat" w:hAnsi="GHEA Grapalat"/>
        </w:rPr>
      </w:pPr>
    </w:p>
    <w:p w:rsidR="003B2F27" w:rsidRPr="00601DE0" w:rsidRDefault="003B2F27" w:rsidP="00942849">
      <w:pPr>
        <w:widowControl w:val="0"/>
        <w:jc w:val="center"/>
        <w:rPr>
          <w:rFonts w:ascii="GHEA Grapalat" w:hAnsi="GHEA Grapalat"/>
          <w:b/>
          <w:i/>
        </w:rPr>
      </w:pPr>
      <w:r w:rsidRPr="00D262CD">
        <w:rPr>
          <w:rFonts w:ascii="GHEA Grapalat" w:hAnsi="GHEA Grapalat"/>
          <w:b/>
          <w:i/>
        </w:rPr>
        <w:t>ТЕХНИЧЕСКАЯ ХАРАКТЕРИСТИКА-ГРАФИК ЗАКУПКИ</w:t>
      </w:r>
    </w:p>
    <w:p w:rsidR="003B2F27" w:rsidRPr="00500BC5" w:rsidRDefault="003B2F27" w:rsidP="00942849">
      <w:pPr>
        <w:widowControl w:val="0"/>
        <w:jc w:val="right"/>
        <w:rPr>
          <w:rFonts w:ascii="GHEA Grapalat" w:hAnsi="GHEA Grapalat"/>
          <w:i/>
          <w:sz w:val="22"/>
        </w:rPr>
      </w:pPr>
      <w:proofErr w:type="spellStart"/>
      <w:r w:rsidRPr="00500BC5">
        <w:rPr>
          <w:rFonts w:ascii="GHEA Grapalat" w:hAnsi="GHEA Grapalat"/>
          <w:i/>
          <w:sz w:val="22"/>
        </w:rPr>
        <w:t>драмов</w:t>
      </w:r>
      <w:proofErr w:type="spellEnd"/>
      <w:r w:rsidRPr="00500BC5">
        <w:rPr>
          <w:rFonts w:ascii="GHEA Grapalat" w:hAnsi="GHEA Grapalat"/>
          <w:i/>
          <w:sz w:val="22"/>
        </w:rPr>
        <w:t xml:space="preserve"> РА</w:t>
      </w: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2115"/>
        <w:gridCol w:w="5071"/>
        <w:gridCol w:w="1259"/>
        <w:gridCol w:w="1542"/>
        <w:gridCol w:w="2019"/>
        <w:gridCol w:w="1842"/>
      </w:tblGrid>
      <w:tr w:rsidR="003B2F27" w:rsidRPr="00E40AC8" w:rsidTr="008D36BD">
        <w:trPr>
          <w:trHeight w:val="157"/>
        </w:trPr>
        <w:tc>
          <w:tcPr>
            <w:tcW w:w="15871" w:type="dxa"/>
            <w:gridSpan w:val="7"/>
            <w:vAlign w:val="center"/>
          </w:tcPr>
          <w:p w:rsidR="003B2F27" w:rsidRPr="00500BC5" w:rsidRDefault="003B2F27" w:rsidP="00942849">
            <w:pPr>
              <w:widowControl w:val="0"/>
              <w:jc w:val="center"/>
              <w:rPr>
                <w:rFonts w:ascii="GHEA Grapalat" w:hAnsi="GHEA Grapalat"/>
                <w:b/>
                <w:i/>
                <w:sz w:val="20"/>
              </w:rPr>
            </w:pPr>
            <w:r w:rsidRPr="00500BC5">
              <w:rPr>
                <w:rFonts w:ascii="GHEA Grapalat" w:hAnsi="GHEA Grapalat"/>
                <w:b/>
                <w:i/>
                <w:sz w:val="20"/>
              </w:rPr>
              <w:t>Услуги</w:t>
            </w:r>
          </w:p>
        </w:tc>
      </w:tr>
      <w:tr w:rsidR="00E0306F" w:rsidRPr="00E40AC8" w:rsidTr="008D36BD">
        <w:trPr>
          <w:trHeight w:val="247"/>
        </w:trPr>
        <w:tc>
          <w:tcPr>
            <w:tcW w:w="2023" w:type="dxa"/>
            <w:vMerge w:val="restart"/>
            <w:vAlign w:val="center"/>
          </w:tcPr>
          <w:p w:rsidR="00E0306F" w:rsidRPr="00500BC5" w:rsidRDefault="00E0306F" w:rsidP="00942849">
            <w:pPr>
              <w:widowControl w:val="0"/>
              <w:jc w:val="center"/>
              <w:rPr>
                <w:rFonts w:ascii="GHEA Grapalat" w:hAnsi="GHEA Grapalat"/>
                <w:i/>
                <w:sz w:val="20"/>
              </w:rPr>
            </w:pPr>
            <w:r w:rsidRPr="00500BC5">
              <w:rPr>
                <w:rFonts w:ascii="GHEA Grapalat" w:hAnsi="GHEA Grapalat"/>
                <w:i/>
                <w:sz w:val="20"/>
              </w:rPr>
              <w:t>номер предусмотренного приглашением лота</w:t>
            </w:r>
          </w:p>
        </w:tc>
        <w:tc>
          <w:tcPr>
            <w:tcW w:w="2115" w:type="dxa"/>
            <w:vMerge w:val="restart"/>
            <w:vAlign w:val="center"/>
          </w:tcPr>
          <w:p w:rsidR="00E0306F" w:rsidRPr="00500BC5" w:rsidRDefault="00E0306F" w:rsidP="00942849">
            <w:pPr>
              <w:widowControl w:val="0"/>
              <w:jc w:val="center"/>
              <w:rPr>
                <w:rFonts w:ascii="GHEA Grapalat" w:hAnsi="GHEA Grapalat"/>
                <w:i/>
                <w:sz w:val="20"/>
              </w:rPr>
            </w:pPr>
            <w:r w:rsidRPr="00500BC5">
              <w:rPr>
                <w:rFonts w:ascii="GHEA Grapalat" w:hAnsi="GHEA Grapalat"/>
                <w:i/>
                <w:sz w:val="20"/>
              </w:rPr>
              <w:t>промежуточный код, предусмотренный планом закупок по классификации ЕЗК (CPV)</w:t>
            </w:r>
          </w:p>
        </w:tc>
        <w:tc>
          <w:tcPr>
            <w:tcW w:w="5071" w:type="dxa"/>
            <w:vMerge w:val="restart"/>
            <w:vAlign w:val="center"/>
          </w:tcPr>
          <w:p w:rsidR="00E0306F" w:rsidRPr="00500BC5" w:rsidRDefault="00E0306F" w:rsidP="00942849">
            <w:pPr>
              <w:widowControl w:val="0"/>
              <w:jc w:val="center"/>
              <w:rPr>
                <w:rFonts w:ascii="GHEA Grapalat" w:hAnsi="GHEA Grapalat"/>
                <w:i/>
                <w:sz w:val="20"/>
              </w:rPr>
            </w:pPr>
            <w:r w:rsidRPr="00500BC5">
              <w:rPr>
                <w:rFonts w:ascii="GHEA Grapalat" w:hAnsi="GHEA Grapalat"/>
                <w:i/>
                <w:sz w:val="20"/>
              </w:rPr>
              <w:t>техническая характеристика</w:t>
            </w:r>
          </w:p>
        </w:tc>
        <w:tc>
          <w:tcPr>
            <w:tcW w:w="1259" w:type="dxa"/>
            <w:vMerge w:val="restart"/>
            <w:vAlign w:val="center"/>
          </w:tcPr>
          <w:p w:rsidR="00E0306F" w:rsidRPr="00500BC5" w:rsidRDefault="00E0306F" w:rsidP="00942849">
            <w:pPr>
              <w:widowControl w:val="0"/>
              <w:jc w:val="center"/>
              <w:rPr>
                <w:rFonts w:ascii="GHEA Grapalat" w:hAnsi="GHEA Grapalat"/>
                <w:i/>
                <w:sz w:val="20"/>
              </w:rPr>
            </w:pPr>
            <w:r w:rsidRPr="00500BC5">
              <w:rPr>
                <w:rFonts w:ascii="GHEA Grapalat" w:hAnsi="GHEA Grapalat"/>
                <w:i/>
                <w:sz w:val="20"/>
              </w:rPr>
              <w:t>единица измерения</w:t>
            </w:r>
          </w:p>
        </w:tc>
        <w:tc>
          <w:tcPr>
            <w:tcW w:w="1542" w:type="dxa"/>
            <w:vMerge w:val="restart"/>
            <w:vAlign w:val="center"/>
          </w:tcPr>
          <w:p w:rsidR="00E0306F" w:rsidRPr="00500BC5" w:rsidRDefault="00E0306F" w:rsidP="00942849">
            <w:pPr>
              <w:widowControl w:val="0"/>
              <w:jc w:val="center"/>
              <w:rPr>
                <w:rFonts w:ascii="GHEA Grapalat" w:hAnsi="GHEA Grapalat"/>
                <w:i/>
                <w:sz w:val="20"/>
              </w:rPr>
            </w:pPr>
            <w:r w:rsidRPr="00500BC5">
              <w:rPr>
                <w:rFonts w:ascii="GHEA Grapalat" w:hAnsi="GHEA Grapalat"/>
                <w:i/>
                <w:sz w:val="20"/>
              </w:rPr>
              <w:t>общая цена/</w:t>
            </w:r>
            <w:proofErr w:type="spellStart"/>
            <w:r w:rsidRPr="00500BC5">
              <w:rPr>
                <w:rFonts w:ascii="GHEA Grapalat" w:hAnsi="GHEA Grapalat"/>
                <w:i/>
                <w:sz w:val="20"/>
              </w:rPr>
              <w:t>драмов</w:t>
            </w:r>
            <w:proofErr w:type="spellEnd"/>
            <w:r w:rsidRPr="00500BC5">
              <w:rPr>
                <w:rFonts w:ascii="GHEA Grapalat" w:hAnsi="GHEA Grapalat"/>
                <w:i/>
                <w:sz w:val="20"/>
              </w:rPr>
              <w:t xml:space="preserve"> РА</w:t>
            </w:r>
          </w:p>
        </w:tc>
        <w:tc>
          <w:tcPr>
            <w:tcW w:w="3861" w:type="dxa"/>
            <w:gridSpan w:val="2"/>
            <w:vAlign w:val="center"/>
          </w:tcPr>
          <w:p w:rsidR="00E0306F" w:rsidRPr="00500BC5" w:rsidRDefault="00E0306F" w:rsidP="00942849">
            <w:pPr>
              <w:widowControl w:val="0"/>
              <w:jc w:val="center"/>
              <w:rPr>
                <w:rFonts w:ascii="GHEA Grapalat" w:hAnsi="GHEA Grapalat"/>
                <w:i/>
                <w:sz w:val="20"/>
              </w:rPr>
            </w:pPr>
            <w:r w:rsidRPr="00500BC5">
              <w:rPr>
                <w:rFonts w:ascii="GHEA Grapalat" w:hAnsi="GHEA Grapalat"/>
                <w:i/>
                <w:sz w:val="20"/>
              </w:rPr>
              <w:t>предоставления</w:t>
            </w:r>
          </w:p>
        </w:tc>
      </w:tr>
      <w:tr w:rsidR="00E0306F" w:rsidRPr="00E40AC8" w:rsidTr="008D36BD">
        <w:trPr>
          <w:trHeight w:val="501"/>
        </w:trPr>
        <w:tc>
          <w:tcPr>
            <w:tcW w:w="2023" w:type="dxa"/>
            <w:vMerge/>
            <w:vAlign w:val="center"/>
          </w:tcPr>
          <w:p w:rsidR="00E0306F" w:rsidRPr="00500BC5" w:rsidRDefault="00E0306F" w:rsidP="00942849">
            <w:pPr>
              <w:widowControl w:val="0"/>
              <w:jc w:val="center"/>
              <w:rPr>
                <w:rFonts w:ascii="GHEA Grapalat" w:hAnsi="GHEA Grapalat"/>
                <w:i/>
                <w:sz w:val="20"/>
              </w:rPr>
            </w:pPr>
          </w:p>
        </w:tc>
        <w:tc>
          <w:tcPr>
            <w:tcW w:w="2115" w:type="dxa"/>
            <w:vMerge/>
            <w:vAlign w:val="center"/>
          </w:tcPr>
          <w:p w:rsidR="00E0306F" w:rsidRPr="00500BC5" w:rsidRDefault="00E0306F" w:rsidP="00942849">
            <w:pPr>
              <w:widowControl w:val="0"/>
              <w:jc w:val="center"/>
              <w:rPr>
                <w:rFonts w:ascii="GHEA Grapalat" w:hAnsi="GHEA Grapalat"/>
                <w:i/>
                <w:sz w:val="20"/>
              </w:rPr>
            </w:pPr>
          </w:p>
        </w:tc>
        <w:tc>
          <w:tcPr>
            <w:tcW w:w="5071" w:type="dxa"/>
            <w:vMerge/>
            <w:vAlign w:val="center"/>
          </w:tcPr>
          <w:p w:rsidR="00E0306F" w:rsidRPr="00500BC5" w:rsidRDefault="00E0306F" w:rsidP="00942849">
            <w:pPr>
              <w:widowControl w:val="0"/>
              <w:jc w:val="center"/>
              <w:rPr>
                <w:rFonts w:ascii="GHEA Grapalat" w:hAnsi="GHEA Grapalat"/>
                <w:i/>
                <w:sz w:val="20"/>
              </w:rPr>
            </w:pPr>
          </w:p>
        </w:tc>
        <w:tc>
          <w:tcPr>
            <w:tcW w:w="1259" w:type="dxa"/>
            <w:vMerge/>
            <w:vAlign w:val="center"/>
          </w:tcPr>
          <w:p w:rsidR="00E0306F" w:rsidRPr="00500BC5" w:rsidRDefault="00E0306F" w:rsidP="00942849">
            <w:pPr>
              <w:widowControl w:val="0"/>
              <w:jc w:val="center"/>
              <w:rPr>
                <w:rFonts w:ascii="GHEA Grapalat" w:hAnsi="GHEA Grapalat"/>
                <w:i/>
                <w:sz w:val="20"/>
              </w:rPr>
            </w:pPr>
          </w:p>
        </w:tc>
        <w:tc>
          <w:tcPr>
            <w:tcW w:w="1542" w:type="dxa"/>
            <w:vMerge/>
            <w:vAlign w:val="center"/>
          </w:tcPr>
          <w:p w:rsidR="00E0306F" w:rsidRPr="00500BC5" w:rsidRDefault="00E0306F" w:rsidP="00942849">
            <w:pPr>
              <w:widowControl w:val="0"/>
              <w:jc w:val="center"/>
              <w:rPr>
                <w:rFonts w:ascii="GHEA Grapalat" w:hAnsi="GHEA Grapalat"/>
                <w:i/>
                <w:sz w:val="20"/>
              </w:rPr>
            </w:pPr>
          </w:p>
        </w:tc>
        <w:tc>
          <w:tcPr>
            <w:tcW w:w="2019" w:type="dxa"/>
            <w:vAlign w:val="center"/>
          </w:tcPr>
          <w:p w:rsidR="00E0306F" w:rsidRPr="00500BC5" w:rsidRDefault="00E0306F" w:rsidP="00942849">
            <w:pPr>
              <w:widowControl w:val="0"/>
              <w:jc w:val="center"/>
              <w:rPr>
                <w:rFonts w:ascii="GHEA Grapalat" w:hAnsi="GHEA Grapalat"/>
                <w:i/>
                <w:sz w:val="20"/>
              </w:rPr>
            </w:pPr>
            <w:r w:rsidRPr="00500BC5">
              <w:rPr>
                <w:rFonts w:ascii="GHEA Grapalat" w:hAnsi="GHEA Grapalat"/>
                <w:i/>
                <w:sz w:val="20"/>
              </w:rPr>
              <w:t>адрес</w:t>
            </w:r>
          </w:p>
        </w:tc>
        <w:tc>
          <w:tcPr>
            <w:tcW w:w="1842" w:type="dxa"/>
            <w:vAlign w:val="center"/>
          </w:tcPr>
          <w:p w:rsidR="00E0306F" w:rsidRPr="00500BC5" w:rsidRDefault="00E0306F" w:rsidP="00975A66">
            <w:pPr>
              <w:widowControl w:val="0"/>
              <w:jc w:val="center"/>
              <w:rPr>
                <w:rFonts w:ascii="GHEA Grapalat" w:hAnsi="GHEA Grapalat"/>
                <w:i/>
                <w:sz w:val="20"/>
                <w:lang w:val="en-US"/>
              </w:rPr>
            </w:pPr>
            <w:r w:rsidRPr="00500BC5">
              <w:rPr>
                <w:rFonts w:ascii="GHEA Grapalat" w:hAnsi="GHEA Grapalat"/>
                <w:i/>
                <w:sz w:val="20"/>
              </w:rPr>
              <w:t>срок</w:t>
            </w:r>
          </w:p>
        </w:tc>
      </w:tr>
      <w:tr w:rsidR="008D36BD" w:rsidRPr="00E40AC8" w:rsidTr="008D36BD">
        <w:trPr>
          <w:trHeight w:val="277"/>
        </w:trPr>
        <w:tc>
          <w:tcPr>
            <w:tcW w:w="2023" w:type="dxa"/>
            <w:vAlign w:val="center"/>
          </w:tcPr>
          <w:p w:rsidR="008D36BD" w:rsidRPr="00400160" w:rsidRDefault="008D36BD" w:rsidP="008D36BD">
            <w:pPr>
              <w:contextualSpacing/>
              <w:jc w:val="center"/>
              <w:rPr>
                <w:rFonts w:ascii="GHEA Grapalat" w:hAnsi="GHEA Grapalat"/>
                <w:i/>
                <w:sz w:val="22"/>
                <w:szCs w:val="20"/>
                <w:lang w:val="hy-AM"/>
              </w:rPr>
            </w:pPr>
            <w:r w:rsidRPr="00400160">
              <w:rPr>
                <w:rFonts w:ascii="GHEA Grapalat" w:hAnsi="GHEA Grapalat"/>
                <w:i/>
                <w:sz w:val="22"/>
                <w:szCs w:val="20"/>
                <w:lang w:val="hy-AM"/>
              </w:rPr>
              <w:t>1</w:t>
            </w:r>
          </w:p>
        </w:tc>
        <w:tc>
          <w:tcPr>
            <w:tcW w:w="2115" w:type="dxa"/>
            <w:vAlign w:val="center"/>
          </w:tcPr>
          <w:p w:rsidR="008D36BD" w:rsidRPr="00400160" w:rsidRDefault="008D36BD" w:rsidP="008D36BD">
            <w:pPr>
              <w:jc w:val="center"/>
              <w:rPr>
                <w:rFonts w:ascii="GHEA Grapalat" w:hAnsi="GHEA Grapalat" w:cs="Arial"/>
                <w:i/>
                <w:color w:val="000000"/>
                <w:sz w:val="22"/>
                <w:lang w:val="hy-AM"/>
              </w:rPr>
            </w:pPr>
            <w:r w:rsidRPr="00400160">
              <w:rPr>
                <w:rFonts w:ascii="GHEA Grapalat" w:hAnsi="GHEA Grapalat" w:cs="Arial"/>
                <w:i/>
                <w:color w:val="000000"/>
                <w:sz w:val="22"/>
                <w:lang w:val="hy-AM"/>
              </w:rPr>
              <w:t>50111130</w:t>
            </w:r>
          </w:p>
        </w:tc>
        <w:tc>
          <w:tcPr>
            <w:tcW w:w="5071" w:type="dxa"/>
            <w:vAlign w:val="center"/>
          </w:tcPr>
          <w:p w:rsidR="008D36BD" w:rsidRPr="00E0306F" w:rsidRDefault="008D36BD" w:rsidP="008D36BD">
            <w:pPr>
              <w:widowControl w:val="0"/>
              <w:jc w:val="center"/>
              <w:rPr>
                <w:rFonts w:ascii="GHEA Grapalat" w:hAnsi="GHEA Grapalat"/>
                <w:i/>
                <w:sz w:val="22"/>
                <w:lang w:val="hy-AM"/>
              </w:rPr>
            </w:pPr>
            <w:r w:rsidRPr="00E0306F">
              <w:rPr>
                <w:rFonts w:ascii="GHEA Grapalat" w:hAnsi="GHEA Grapalat" w:cs="Arial"/>
                <w:i/>
                <w:sz w:val="22"/>
                <w:lang w:val="hy-AM"/>
              </w:rPr>
              <w:t>Виды услуг, запасные части и материалы, необходимые для технического обслуживания и ремонта в количестве 63 (</w:t>
            </w:r>
            <w:r w:rsidRPr="00E0306F">
              <w:rPr>
                <w:rFonts w:ascii="GHEA Grapalat" w:hAnsi="GHEA Grapalat"/>
                <w:i/>
                <w:sz w:val="22"/>
                <w:lang w:val="hy-AM"/>
              </w:rPr>
              <w:t>шестьдесят</w:t>
            </w:r>
            <w:r w:rsidRPr="00E0306F">
              <w:rPr>
                <w:rFonts w:ascii="GHEA Grapalat" w:hAnsi="GHEA Grapalat"/>
                <w:i/>
                <w:sz w:val="22"/>
              </w:rPr>
              <w:t xml:space="preserve"> три</w:t>
            </w:r>
            <w:r w:rsidRPr="00E0306F">
              <w:rPr>
                <w:rFonts w:ascii="GHEA Grapalat" w:hAnsi="GHEA Grapalat" w:cs="Arial"/>
                <w:i/>
                <w:sz w:val="22"/>
                <w:lang w:val="hy-AM"/>
              </w:rPr>
              <w:t xml:space="preserve">) транспортных средств ЗАО «ААЭК», представлены в прилагаемой ведомости </w:t>
            </w:r>
            <w:r w:rsidRPr="00E0306F">
              <w:rPr>
                <w:rFonts w:ascii="GHEA Grapalat" w:hAnsi="GHEA Grapalat" w:cs="Arial"/>
                <w:i/>
                <w:sz w:val="22"/>
              </w:rPr>
              <w:t>(</w:t>
            </w:r>
            <w:r w:rsidRPr="00E0306F">
              <w:rPr>
                <w:rFonts w:ascii="GHEA Grapalat" w:hAnsi="GHEA Grapalat"/>
                <w:i/>
                <w:sz w:val="22"/>
              </w:rPr>
              <w:t>Приложение № 1.1</w:t>
            </w:r>
            <w:r w:rsidRPr="00E0306F">
              <w:rPr>
                <w:rFonts w:ascii="GHEA Grapalat" w:hAnsi="GHEA Grapalat" w:cs="Arial"/>
                <w:i/>
                <w:sz w:val="22"/>
              </w:rPr>
              <w:t>)</w:t>
            </w:r>
            <w:r w:rsidRPr="00E0306F">
              <w:rPr>
                <w:rFonts w:ascii="GHEA Grapalat" w:hAnsi="GHEA Grapalat" w:cs="Arial"/>
                <w:i/>
                <w:sz w:val="22"/>
                <w:lang w:val="hy-AM"/>
              </w:rPr>
              <w:t>.</w:t>
            </w:r>
          </w:p>
        </w:tc>
        <w:tc>
          <w:tcPr>
            <w:tcW w:w="1259" w:type="dxa"/>
            <w:vAlign w:val="center"/>
          </w:tcPr>
          <w:p w:rsidR="008D36BD" w:rsidRPr="00500BC5" w:rsidRDefault="008D36BD" w:rsidP="008D36BD">
            <w:pPr>
              <w:widowControl w:val="0"/>
              <w:jc w:val="center"/>
              <w:rPr>
                <w:rFonts w:ascii="GHEA Grapalat" w:hAnsi="GHEA Grapalat"/>
                <w:i/>
                <w:sz w:val="20"/>
              </w:rPr>
            </w:pPr>
            <w:r>
              <w:rPr>
                <w:rFonts w:ascii="GHEA Grapalat" w:hAnsi="GHEA Grapalat"/>
                <w:i/>
                <w:sz w:val="20"/>
                <w:lang w:val="hy-AM"/>
              </w:rPr>
              <w:t>драм</w:t>
            </w:r>
          </w:p>
        </w:tc>
        <w:tc>
          <w:tcPr>
            <w:tcW w:w="1542" w:type="dxa"/>
            <w:vAlign w:val="center"/>
          </w:tcPr>
          <w:p w:rsidR="008D36BD" w:rsidRPr="00500BC5" w:rsidRDefault="008D36BD" w:rsidP="008D36BD">
            <w:pPr>
              <w:widowControl w:val="0"/>
              <w:jc w:val="center"/>
              <w:rPr>
                <w:rFonts w:ascii="GHEA Grapalat" w:hAnsi="GHEA Grapalat"/>
                <w:i/>
                <w:sz w:val="20"/>
              </w:rPr>
            </w:pPr>
          </w:p>
        </w:tc>
        <w:tc>
          <w:tcPr>
            <w:tcW w:w="2019" w:type="dxa"/>
            <w:vAlign w:val="center"/>
          </w:tcPr>
          <w:p w:rsidR="008D36BD" w:rsidRPr="008D36BD" w:rsidRDefault="008D36BD" w:rsidP="008D36BD">
            <w:pPr>
              <w:widowControl w:val="0"/>
              <w:jc w:val="center"/>
              <w:rPr>
                <w:rFonts w:ascii="GHEA Grapalat" w:hAnsi="GHEA Grapalat" w:cs="Arial"/>
                <w:i/>
                <w:sz w:val="22"/>
                <w:lang w:val="hy-AM"/>
              </w:rPr>
            </w:pPr>
            <w:r w:rsidRPr="008D36BD">
              <w:rPr>
                <w:rFonts w:ascii="GHEA Grapalat" w:hAnsi="GHEA Grapalat" w:cs="Arial"/>
                <w:i/>
                <w:sz w:val="22"/>
                <w:lang w:val="hy-AM"/>
              </w:rPr>
              <w:t>На территории ЗАО</w:t>
            </w:r>
            <w:r>
              <w:rPr>
                <w:rFonts w:ascii="GHEA Grapalat" w:hAnsi="GHEA Grapalat" w:cs="Arial"/>
                <w:i/>
                <w:sz w:val="22"/>
              </w:rPr>
              <w:t xml:space="preserve"> «</w:t>
            </w:r>
            <w:r w:rsidRPr="008D36BD">
              <w:rPr>
                <w:rFonts w:ascii="GHEA Grapalat" w:hAnsi="GHEA Grapalat" w:cs="Arial"/>
                <w:i/>
                <w:sz w:val="22"/>
                <w:lang w:val="hy-AM"/>
              </w:rPr>
              <w:t>ААЭК</w:t>
            </w:r>
            <w:r>
              <w:rPr>
                <w:rFonts w:ascii="GHEA Grapalat" w:hAnsi="GHEA Grapalat" w:cs="Arial"/>
                <w:i/>
                <w:sz w:val="22"/>
              </w:rPr>
              <w:t>»</w:t>
            </w:r>
            <w:r w:rsidRPr="008D36BD">
              <w:rPr>
                <w:rFonts w:ascii="GHEA Grapalat" w:hAnsi="GHEA Grapalat" w:cs="Arial"/>
                <w:i/>
                <w:sz w:val="22"/>
                <w:lang w:val="hy-AM"/>
              </w:rPr>
              <w:t xml:space="preserve"> или на расстоянии не более 30 км</w:t>
            </w:r>
          </w:p>
        </w:tc>
        <w:tc>
          <w:tcPr>
            <w:tcW w:w="1842" w:type="dxa"/>
            <w:vAlign w:val="center"/>
          </w:tcPr>
          <w:p w:rsidR="008D36BD" w:rsidRDefault="008D36BD" w:rsidP="008D36BD">
            <w:pPr>
              <w:widowControl w:val="0"/>
              <w:jc w:val="center"/>
              <w:rPr>
                <w:rFonts w:ascii="GHEA Grapalat" w:hAnsi="GHEA Grapalat" w:cs="Arial"/>
                <w:i/>
                <w:sz w:val="22"/>
                <w:lang w:val="hy-AM"/>
              </w:rPr>
            </w:pPr>
            <w:r w:rsidRPr="008D36BD">
              <w:rPr>
                <w:rFonts w:ascii="GHEA Grapalat" w:hAnsi="GHEA Grapalat" w:cs="Arial"/>
                <w:i/>
                <w:sz w:val="22"/>
                <w:lang w:val="hy-AM"/>
              </w:rPr>
              <w:t xml:space="preserve">С даты заключения договора по </w:t>
            </w:r>
          </w:p>
          <w:p w:rsidR="008D36BD" w:rsidRDefault="008D36BD" w:rsidP="008D36BD">
            <w:pPr>
              <w:widowControl w:val="0"/>
              <w:jc w:val="center"/>
              <w:rPr>
                <w:rFonts w:ascii="GHEA Grapalat" w:hAnsi="GHEA Grapalat" w:cs="Arial"/>
                <w:i/>
                <w:sz w:val="22"/>
                <w:lang w:val="hy-AM"/>
              </w:rPr>
            </w:pPr>
            <w:r w:rsidRPr="008D36BD">
              <w:rPr>
                <w:rFonts w:ascii="GHEA Grapalat" w:hAnsi="GHEA Grapalat" w:cs="Arial"/>
                <w:i/>
                <w:sz w:val="22"/>
                <w:lang w:val="hy-AM"/>
              </w:rPr>
              <w:t>30</w:t>
            </w:r>
            <w:r>
              <w:rPr>
                <w:rFonts w:ascii="GHEA Grapalat" w:hAnsi="GHEA Grapalat" w:cs="Arial"/>
                <w:i/>
                <w:sz w:val="22"/>
              </w:rPr>
              <w:t>-</w:t>
            </w:r>
            <w:r w:rsidRPr="008D36BD">
              <w:rPr>
                <w:rFonts w:ascii="GHEA Grapalat" w:hAnsi="GHEA Grapalat" w:cs="Arial"/>
                <w:i/>
                <w:sz w:val="22"/>
              </w:rPr>
              <w:t>го</w:t>
            </w:r>
            <w:r w:rsidRPr="008D36BD">
              <w:rPr>
                <w:rFonts w:ascii="GHEA Grapalat" w:hAnsi="GHEA Grapalat" w:cs="Arial"/>
                <w:i/>
                <w:sz w:val="22"/>
                <w:lang w:val="hy-AM"/>
              </w:rPr>
              <w:t xml:space="preserve"> декабря </w:t>
            </w:r>
          </w:p>
          <w:p w:rsidR="008D36BD" w:rsidRPr="008D36BD" w:rsidRDefault="008D36BD" w:rsidP="008D36BD">
            <w:pPr>
              <w:widowControl w:val="0"/>
              <w:jc w:val="center"/>
              <w:rPr>
                <w:rFonts w:ascii="GHEA Grapalat" w:hAnsi="GHEA Grapalat" w:cs="Arial"/>
                <w:i/>
                <w:sz w:val="22"/>
                <w:lang w:val="hy-AM"/>
              </w:rPr>
            </w:pPr>
            <w:r w:rsidRPr="008D36BD">
              <w:rPr>
                <w:rFonts w:ascii="GHEA Grapalat" w:hAnsi="GHEA Grapalat" w:cs="Arial"/>
                <w:i/>
                <w:sz w:val="22"/>
                <w:lang w:val="hy-AM"/>
              </w:rPr>
              <w:t>2027 года</w:t>
            </w:r>
          </w:p>
        </w:tc>
      </w:tr>
    </w:tbl>
    <w:p w:rsidR="008D36BD" w:rsidRPr="00D262CD" w:rsidRDefault="008D36BD" w:rsidP="006C17C0">
      <w:pPr>
        <w:tabs>
          <w:tab w:val="left" w:pos="284"/>
        </w:tabs>
        <w:ind w:right="-28" w:firstLine="142"/>
        <w:jc w:val="both"/>
        <w:rPr>
          <w:rFonts w:ascii="GHEA Grapalat" w:hAnsi="GHEA Grapalat" w:cs="Sylfaen"/>
          <w:b/>
          <w:bCs/>
          <w:i/>
          <w:sz w:val="22"/>
          <w:szCs w:val="20"/>
        </w:rPr>
      </w:pPr>
      <w:r w:rsidRPr="00D262CD">
        <w:rPr>
          <w:rFonts w:ascii="GHEA Grapalat" w:hAnsi="GHEA Grapalat" w:cs="Sylfaen"/>
          <w:b/>
          <w:bCs/>
          <w:i/>
          <w:sz w:val="22"/>
          <w:szCs w:val="20"/>
        </w:rPr>
        <w:t>Дополнительные условия:</w:t>
      </w:r>
    </w:p>
    <w:p w:rsidR="008D36BD" w:rsidRPr="001959DF" w:rsidRDefault="008D36BD" w:rsidP="006C17C0">
      <w:pPr>
        <w:tabs>
          <w:tab w:val="left" w:pos="284"/>
        </w:tabs>
        <w:ind w:right="-28" w:firstLine="142"/>
        <w:jc w:val="both"/>
        <w:rPr>
          <w:rFonts w:ascii="GHEA Grapalat" w:hAnsi="GHEA Grapalat" w:cs="Sylfaen"/>
          <w:b/>
          <w:bCs/>
          <w:i/>
          <w:sz w:val="18"/>
          <w:szCs w:val="20"/>
        </w:rPr>
      </w:pPr>
      <w:r w:rsidRPr="00B93686">
        <w:rPr>
          <w:rFonts w:ascii="GHEA Grapalat" w:hAnsi="GHEA Grapalat" w:cs="Sylfaen"/>
          <w:b/>
          <w:bCs/>
          <w:i/>
          <w:sz w:val="20"/>
          <w:szCs w:val="20"/>
        </w:rPr>
        <w:t xml:space="preserve">1. </w:t>
      </w:r>
      <w:r w:rsidR="006C17C0" w:rsidRPr="006C17C0">
        <w:rPr>
          <w:rFonts w:ascii="GHEA Grapalat" w:hAnsi="GHEA Grapalat" w:cs="Sylfaen"/>
          <w:b/>
          <w:bCs/>
          <w:i/>
          <w:sz w:val="20"/>
          <w:szCs w:val="20"/>
        </w:rPr>
        <w:t xml:space="preserve"> </w:t>
      </w:r>
      <w:r w:rsidRPr="001959DF">
        <w:rPr>
          <w:rFonts w:ascii="GHEA Grapalat" w:hAnsi="GHEA Grapalat" w:cs="Sylfaen"/>
          <w:b/>
          <w:bCs/>
          <w:i/>
          <w:sz w:val="18"/>
          <w:szCs w:val="20"/>
        </w:rPr>
        <w:t xml:space="preserve">Максимальная цена договора за лот установлена в размере 24 000 000 (двадцать четыре миллиона) </w:t>
      </w:r>
      <w:proofErr w:type="spellStart"/>
      <w:r w:rsidRPr="001959DF">
        <w:rPr>
          <w:rFonts w:ascii="GHEA Grapalat" w:hAnsi="GHEA Grapalat" w:cs="Sylfaen"/>
          <w:b/>
          <w:bCs/>
          <w:i/>
          <w:sz w:val="18"/>
          <w:szCs w:val="20"/>
        </w:rPr>
        <w:t>драмов</w:t>
      </w:r>
      <w:proofErr w:type="spellEnd"/>
      <w:r w:rsidRPr="001959DF">
        <w:rPr>
          <w:rFonts w:ascii="GHEA Grapalat" w:hAnsi="GHEA Grapalat" w:cs="Sylfaen"/>
          <w:b/>
          <w:bCs/>
          <w:i/>
          <w:sz w:val="18"/>
          <w:szCs w:val="20"/>
        </w:rPr>
        <w:t xml:space="preserve"> РА.</w:t>
      </w:r>
    </w:p>
    <w:p w:rsidR="008D36BD" w:rsidRPr="001959DF" w:rsidRDefault="008D36BD" w:rsidP="006C17C0">
      <w:pPr>
        <w:tabs>
          <w:tab w:val="left" w:pos="284"/>
        </w:tabs>
        <w:ind w:right="-28" w:firstLine="142"/>
        <w:jc w:val="both"/>
        <w:rPr>
          <w:rFonts w:ascii="GHEA Grapalat" w:hAnsi="GHEA Grapalat" w:cs="Sylfaen"/>
          <w:b/>
          <w:bCs/>
          <w:i/>
          <w:sz w:val="18"/>
          <w:szCs w:val="20"/>
        </w:rPr>
      </w:pPr>
      <w:r w:rsidRPr="001959DF">
        <w:rPr>
          <w:rFonts w:ascii="GHEA Grapalat" w:hAnsi="GHEA Grapalat" w:cs="Sylfaen"/>
          <w:b/>
          <w:bCs/>
          <w:i/>
          <w:sz w:val="18"/>
          <w:szCs w:val="20"/>
        </w:rPr>
        <w:t>2</w:t>
      </w:r>
      <w:r w:rsidRPr="001959DF">
        <w:rPr>
          <w:rFonts w:ascii="MS Mincho" w:eastAsia="MS Mincho" w:hAnsi="MS Mincho" w:cs="MS Mincho" w:hint="eastAsia"/>
          <w:b/>
          <w:bCs/>
          <w:i/>
          <w:sz w:val="18"/>
          <w:szCs w:val="20"/>
        </w:rPr>
        <w:t>․</w:t>
      </w:r>
      <w:r w:rsidR="006C17C0" w:rsidRPr="001959DF">
        <w:rPr>
          <w:rFonts w:ascii="MS Mincho" w:eastAsia="MS Mincho" w:hAnsi="MS Mincho" w:cs="MS Mincho" w:hint="eastAsia"/>
          <w:b/>
          <w:bCs/>
          <w:i/>
          <w:sz w:val="18"/>
          <w:szCs w:val="20"/>
        </w:rPr>
        <w:t xml:space="preserve"> </w:t>
      </w:r>
      <w:r w:rsidR="006C17C0" w:rsidRPr="001959DF">
        <w:rPr>
          <w:rFonts w:ascii="GHEA Grapalat" w:hAnsi="GHEA Grapalat" w:cs="Sylfaen"/>
          <w:b/>
          <w:bCs/>
          <w:i/>
          <w:sz w:val="18"/>
          <w:szCs w:val="20"/>
        </w:rPr>
        <w:t>Услуга должна предоставляться в период с 2025 по 2027 гг. по мере необходимости; договор будет расторгнут в части неиспользованного объёма.</w:t>
      </w:r>
    </w:p>
    <w:p w:rsidR="006C17C0" w:rsidRPr="001959DF" w:rsidRDefault="008D36BD" w:rsidP="006C17C0">
      <w:pPr>
        <w:tabs>
          <w:tab w:val="left" w:pos="284"/>
        </w:tabs>
        <w:ind w:left="426" w:right="-28" w:hanging="284"/>
        <w:jc w:val="both"/>
        <w:rPr>
          <w:rFonts w:ascii="GHEA Grapalat" w:hAnsi="GHEA Grapalat" w:cs="Sylfaen"/>
          <w:b/>
          <w:bCs/>
          <w:i/>
          <w:sz w:val="18"/>
          <w:szCs w:val="20"/>
        </w:rPr>
      </w:pPr>
      <w:r w:rsidRPr="001959DF">
        <w:rPr>
          <w:rFonts w:ascii="GHEA Grapalat" w:hAnsi="GHEA Grapalat" w:cs="Sylfaen"/>
          <w:b/>
          <w:bCs/>
          <w:i/>
          <w:sz w:val="18"/>
          <w:szCs w:val="20"/>
        </w:rPr>
        <w:t xml:space="preserve">3. </w:t>
      </w:r>
      <w:r w:rsidR="006C17C0" w:rsidRPr="001959DF">
        <w:rPr>
          <w:rFonts w:ascii="GHEA Grapalat" w:hAnsi="GHEA Grapalat" w:cs="Sylfaen"/>
          <w:b/>
          <w:bCs/>
          <w:i/>
          <w:sz w:val="18"/>
          <w:szCs w:val="20"/>
        </w:rPr>
        <w:t xml:space="preserve">Порядок представления участником ценового предложения и осуществления выплат за предоставляемые в рамках заключаемого договора услуги — в соответствии с пунктом 32, подпунктом 23 </w:t>
      </w:r>
      <w:r w:rsidR="00D262CD" w:rsidRPr="001959DF">
        <w:rPr>
          <w:rFonts w:ascii="GHEA Grapalat" w:hAnsi="GHEA Grapalat" w:cs="Sylfaen"/>
          <w:b/>
          <w:bCs/>
          <w:i/>
          <w:sz w:val="18"/>
          <w:szCs w:val="20"/>
        </w:rPr>
        <w:t>решен</w:t>
      </w:r>
      <w:r w:rsidR="006C17C0" w:rsidRPr="001959DF">
        <w:rPr>
          <w:rFonts w:ascii="GHEA Grapalat" w:hAnsi="GHEA Grapalat" w:cs="Sylfaen"/>
          <w:b/>
          <w:bCs/>
          <w:i/>
          <w:sz w:val="18"/>
          <w:szCs w:val="20"/>
        </w:rPr>
        <w:t>ия Правительства РА №526 от 04.05.2017 — при закупке услуг по ремонту автомобилей, устройств и оборудования, в приглашении также устанавливается максимальная цена за единицу каждого вида услуги. Участник представляет своё ценовое предложение, исходя из совокупности этих максимальных цен, при этом выплаты за предоставленные в рамках заключаемого договора услуги осуществляются по формуле ВС= ЦУ/</w:t>
      </w:r>
      <w:proofErr w:type="spellStart"/>
      <w:r w:rsidR="006C17C0" w:rsidRPr="001959DF">
        <w:rPr>
          <w:rFonts w:ascii="GHEA Grapalat" w:hAnsi="GHEA Grapalat" w:cs="Sylfaen"/>
          <w:b/>
          <w:bCs/>
          <w:i/>
          <w:sz w:val="18"/>
          <w:szCs w:val="20"/>
        </w:rPr>
        <w:t>СЦxУxК</w:t>
      </w:r>
      <w:proofErr w:type="spellEnd"/>
      <w:r w:rsidR="006C17C0" w:rsidRPr="001959DF">
        <w:rPr>
          <w:rFonts w:ascii="GHEA Grapalat" w:hAnsi="GHEA Grapalat" w:cs="Sylfaen"/>
          <w:b/>
          <w:bCs/>
          <w:i/>
          <w:sz w:val="18"/>
          <w:szCs w:val="20"/>
        </w:rPr>
        <w:t>.</w:t>
      </w:r>
    </w:p>
    <w:p w:rsidR="006C17C0" w:rsidRPr="001959DF" w:rsidRDefault="008D36BD" w:rsidP="006C17C0">
      <w:pPr>
        <w:tabs>
          <w:tab w:val="left" w:pos="284"/>
        </w:tabs>
        <w:ind w:right="-28" w:firstLine="142"/>
        <w:jc w:val="both"/>
        <w:rPr>
          <w:rFonts w:ascii="GHEA Grapalat" w:hAnsi="GHEA Grapalat" w:cs="Sylfaen"/>
          <w:b/>
          <w:bCs/>
          <w:i/>
          <w:sz w:val="18"/>
          <w:szCs w:val="20"/>
        </w:rPr>
      </w:pPr>
      <w:r w:rsidRPr="001959DF">
        <w:rPr>
          <w:rFonts w:ascii="GHEA Grapalat" w:hAnsi="GHEA Grapalat" w:cs="Sylfaen"/>
          <w:b/>
          <w:bCs/>
          <w:i/>
          <w:sz w:val="18"/>
          <w:szCs w:val="20"/>
        </w:rPr>
        <w:t xml:space="preserve">5. </w:t>
      </w:r>
      <w:r w:rsidR="006C17C0" w:rsidRPr="001959DF">
        <w:rPr>
          <w:rFonts w:ascii="GHEA Grapalat" w:hAnsi="GHEA Grapalat" w:cs="Sylfaen"/>
          <w:b/>
          <w:bCs/>
          <w:i/>
          <w:sz w:val="18"/>
          <w:szCs w:val="20"/>
        </w:rPr>
        <w:t>Техническое обслуживание должно осуществляться в соответствии с сервисной книжкой.</w:t>
      </w:r>
    </w:p>
    <w:p w:rsidR="00601DE0" w:rsidRPr="006C17C0" w:rsidRDefault="008D36BD" w:rsidP="006C17C0">
      <w:pPr>
        <w:tabs>
          <w:tab w:val="left" w:pos="284"/>
        </w:tabs>
        <w:ind w:left="426" w:right="-28" w:hanging="284"/>
        <w:jc w:val="both"/>
        <w:rPr>
          <w:rFonts w:ascii="GHEA Grapalat" w:hAnsi="GHEA Grapalat" w:cs="Sylfaen"/>
          <w:b/>
          <w:bCs/>
          <w:i/>
          <w:sz w:val="20"/>
          <w:szCs w:val="20"/>
        </w:rPr>
      </w:pPr>
      <w:r w:rsidRPr="001959DF">
        <w:rPr>
          <w:rFonts w:ascii="GHEA Grapalat" w:hAnsi="GHEA Grapalat" w:cs="Sylfaen"/>
          <w:b/>
          <w:bCs/>
          <w:i/>
          <w:sz w:val="18"/>
          <w:szCs w:val="20"/>
        </w:rPr>
        <w:t xml:space="preserve">6. </w:t>
      </w:r>
      <w:r w:rsidR="006C17C0" w:rsidRPr="001959DF">
        <w:rPr>
          <w:rFonts w:ascii="GHEA Grapalat" w:hAnsi="GHEA Grapalat" w:cs="Sylfaen"/>
          <w:b/>
          <w:bCs/>
          <w:i/>
          <w:sz w:val="18"/>
          <w:szCs w:val="20"/>
        </w:rPr>
        <w:t>Предоставлять услуги по мере необходимости на основе требований, предъявляемых Заказчиком. В стоимость оказания услуги включены все расходы, понесенные Исполнителем, включая стоимость заменяемых новых, неиспользованных запасных частей и материалов</w:t>
      </w:r>
      <w:r w:rsidR="006C17C0" w:rsidRPr="006C17C0">
        <w:rPr>
          <w:rFonts w:ascii="GHEA Grapalat" w:hAnsi="GHEA Grapalat" w:cs="Sylfaen"/>
          <w:b/>
          <w:bCs/>
          <w:i/>
          <w:sz w:val="20"/>
          <w:szCs w:val="20"/>
        </w:rPr>
        <w:t>.</w:t>
      </w:r>
    </w:p>
    <w:p w:rsidR="00601DE0" w:rsidRDefault="00601DE0" w:rsidP="00942849">
      <w:pPr>
        <w:widowControl w:val="0"/>
        <w:jc w:val="center"/>
        <w:rPr>
          <w:rFonts w:ascii="GHEA Grapalat" w:hAnsi="GHEA Grapalat"/>
        </w:rPr>
      </w:pPr>
    </w:p>
    <w:p w:rsidR="001959DF" w:rsidRPr="001959DF" w:rsidRDefault="001959DF" w:rsidP="001959DF">
      <w:pPr>
        <w:pStyle w:val="BodyTextIndent"/>
        <w:widowControl w:val="0"/>
        <w:spacing w:line="240" w:lineRule="auto"/>
        <w:ind w:left="-142" w:firstLine="142"/>
        <w:jc w:val="right"/>
        <w:rPr>
          <w:rFonts w:ascii="GHEA Grapalat" w:hAnsi="GHEA Grapalat" w:cs="Sylfaen"/>
          <w:b/>
          <w:sz w:val="14"/>
          <w:szCs w:val="24"/>
        </w:rPr>
      </w:pPr>
      <w:r w:rsidRPr="001959DF">
        <w:rPr>
          <w:rFonts w:ascii="GHEA Grapalat" w:hAnsi="GHEA Grapalat" w:cs="Sylfaen"/>
          <w:b/>
          <w:sz w:val="14"/>
          <w:szCs w:val="24"/>
        </w:rPr>
        <w:t xml:space="preserve">Управляющий договора </w:t>
      </w:r>
      <w:r w:rsidRPr="001959DF">
        <w:rPr>
          <w:rFonts w:ascii="GHEA Grapalat" w:hAnsi="GHEA Grapalat" w:cs="Sylfaen"/>
          <w:b/>
          <w:sz w:val="14"/>
          <w:szCs w:val="24"/>
          <w:lang w:val="hy-AM"/>
        </w:rPr>
        <w:t>Ашот Григорян</w:t>
      </w:r>
      <w:r w:rsidRPr="001959DF">
        <w:rPr>
          <w:rFonts w:ascii="GHEA Grapalat" w:hAnsi="GHEA Grapalat" w:cs="Sylfaen"/>
          <w:b/>
          <w:sz w:val="14"/>
          <w:szCs w:val="24"/>
        </w:rPr>
        <w:t>,</w:t>
      </w:r>
    </w:p>
    <w:p w:rsidR="001959DF" w:rsidRDefault="001959DF" w:rsidP="001959DF">
      <w:pPr>
        <w:widowControl w:val="0"/>
        <w:jc w:val="right"/>
        <w:rPr>
          <w:rFonts w:ascii="GHEA Grapalat" w:hAnsi="GHEA Grapalat" w:cs="Sylfaen"/>
          <w:b/>
          <w:i/>
          <w:sz w:val="14"/>
        </w:rPr>
      </w:pPr>
      <w:r w:rsidRPr="001959DF">
        <w:rPr>
          <w:rFonts w:ascii="GHEA Grapalat" w:hAnsi="GHEA Grapalat" w:cs="Sylfaen"/>
          <w:b/>
          <w:i/>
          <w:sz w:val="14"/>
        </w:rPr>
        <w:t xml:space="preserve">Тел. 010282960, </w:t>
      </w:r>
      <w:proofErr w:type="spellStart"/>
      <w:r w:rsidRPr="001959DF">
        <w:rPr>
          <w:rFonts w:ascii="GHEA Grapalat" w:hAnsi="GHEA Grapalat" w:cs="Sylfaen"/>
          <w:b/>
          <w:i/>
          <w:sz w:val="14"/>
        </w:rPr>
        <w:t>еmail</w:t>
      </w:r>
      <w:proofErr w:type="spellEnd"/>
      <w:r w:rsidRPr="001959DF">
        <w:rPr>
          <w:rFonts w:ascii="GHEA Grapalat" w:hAnsi="GHEA Grapalat" w:cs="Sylfaen"/>
          <w:b/>
          <w:i/>
          <w:sz w:val="14"/>
        </w:rPr>
        <w:t xml:space="preserve">: </w:t>
      </w:r>
      <w:hyperlink r:id="rId15" w:history="1">
        <w:r w:rsidRPr="00850CFD">
          <w:rPr>
            <w:rStyle w:val="Hyperlink"/>
            <w:rFonts w:ascii="GHEA Grapalat" w:hAnsi="GHEA Grapalat" w:cs="Sylfaen"/>
            <w:b/>
            <w:i/>
            <w:sz w:val="14"/>
            <w:lang w:val="en-US"/>
          </w:rPr>
          <w:t>ashot</w:t>
        </w:r>
        <w:r w:rsidRPr="00850CFD">
          <w:rPr>
            <w:rStyle w:val="Hyperlink"/>
            <w:rFonts w:ascii="GHEA Grapalat" w:hAnsi="GHEA Grapalat" w:cs="Sylfaen"/>
            <w:b/>
            <w:i/>
            <w:sz w:val="14"/>
          </w:rPr>
          <w:t>.</w:t>
        </w:r>
        <w:r w:rsidRPr="00850CFD">
          <w:rPr>
            <w:rStyle w:val="Hyperlink"/>
            <w:rFonts w:ascii="GHEA Grapalat" w:hAnsi="GHEA Grapalat" w:cs="Sylfaen"/>
            <w:b/>
            <w:i/>
            <w:sz w:val="14"/>
            <w:lang w:val="en-US"/>
          </w:rPr>
          <w:t>grigor</w:t>
        </w:r>
        <w:r w:rsidRPr="00850CFD">
          <w:rPr>
            <w:rStyle w:val="Hyperlink"/>
            <w:rFonts w:ascii="GHEA Grapalat" w:hAnsi="GHEA Grapalat" w:cs="Sylfaen"/>
            <w:b/>
            <w:i/>
            <w:sz w:val="14"/>
          </w:rPr>
          <w:t>yan@anpp.am</w:t>
        </w:r>
      </w:hyperlink>
    </w:p>
    <w:p w:rsidR="001959DF" w:rsidRPr="001959DF" w:rsidRDefault="001959DF" w:rsidP="001959DF">
      <w:pPr>
        <w:widowControl w:val="0"/>
        <w:jc w:val="right"/>
        <w:rPr>
          <w:rFonts w:ascii="GHEA Grapalat" w:hAnsi="GHEA Grapalat"/>
          <w:i/>
          <w:sz w:val="20"/>
        </w:rPr>
      </w:pPr>
    </w:p>
    <w:p w:rsidR="00601DE0" w:rsidRPr="00AD29CE" w:rsidRDefault="00601DE0" w:rsidP="00942849">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942849">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942849">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942849">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942849">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942849">
            <w:pPr>
              <w:widowControl w:val="0"/>
              <w:jc w:val="center"/>
              <w:rPr>
                <w:rFonts w:ascii="GHEA Grapalat" w:hAnsi="GHEA Grapalat"/>
              </w:rPr>
            </w:pPr>
          </w:p>
        </w:tc>
        <w:tc>
          <w:tcPr>
            <w:tcW w:w="4343" w:type="dxa"/>
          </w:tcPr>
          <w:p w:rsidR="003B2F27" w:rsidRPr="00AD29CE" w:rsidRDefault="003B2F27" w:rsidP="00942849">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942849">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942849">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942849">
            <w:pPr>
              <w:widowControl w:val="0"/>
              <w:jc w:val="center"/>
              <w:rPr>
                <w:rFonts w:ascii="GHEA Grapalat" w:hAnsi="GHEA Grapalat"/>
              </w:rPr>
            </w:pPr>
            <w:r w:rsidRPr="00AD29CE">
              <w:rPr>
                <w:rFonts w:ascii="GHEA Grapalat" w:hAnsi="GHEA Grapalat"/>
              </w:rPr>
              <w:t>М. П.</w:t>
            </w:r>
          </w:p>
        </w:tc>
      </w:tr>
    </w:tbl>
    <w:p w:rsidR="00B57B50" w:rsidRPr="00B57B50" w:rsidRDefault="00B57B50" w:rsidP="00B57B50">
      <w:pPr>
        <w:widowControl w:val="0"/>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rsidR="00B57B50" w:rsidRPr="0078337C" w:rsidRDefault="00B57B50" w:rsidP="00B57B50">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Pr>
          <w:rFonts w:ascii="GHEA Grapalat" w:hAnsi="GHEA Grapalat"/>
          <w:i/>
          <w:sz w:val="22"/>
        </w:rPr>
        <w:t>1</w:t>
      </w:r>
      <w:r>
        <w:rPr>
          <w:rFonts w:ascii="GHEA Grapalat" w:hAnsi="GHEA Grapalat"/>
          <w:i/>
          <w:sz w:val="22"/>
          <w:lang w:val="hy-AM"/>
        </w:rPr>
        <w:t>9</w:t>
      </w:r>
      <w:r w:rsidRPr="0078337C">
        <w:rPr>
          <w:rFonts w:ascii="GHEA Grapalat" w:hAnsi="GHEA Grapalat"/>
          <w:i/>
          <w:sz w:val="22"/>
        </w:rPr>
        <w:t>/</w:t>
      </w:r>
      <w:r w:rsidRPr="00130F29">
        <w:rPr>
          <w:rFonts w:ascii="GHEA Grapalat" w:hAnsi="GHEA Grapalat"/>
          <w:i/>
          <w:sz w:val="22"/>
        </w:rPr>
        <w:t>2</w:t>
      </w:r>
      <w:r w:rsidRPr="00130F29">
        <w:rPr>
          <w:rFonts w:ascii="GHEA Grapalat" w:hAnsi="GHEA Grapalat"/>
          <w:i/>
          <w:sz w:val="22"/>
          <w:lang w:val="hy-AM"/>
        </w:rPr>
        <w:t>5</w:t>
      </w:r>
      <w:r w:rsidRPr="00130F29">
        <w:rPr>
          <w:rFonts w:ascii="GHEA Grapalat" w:hAnsi="GHEA Grapalat"/>
          <w:i/>
          <w:sz w:val="22"/>
        </w:rPr>
        <w:t>-03/</w:t>
      </w:r>
    </w:p>
    <w:p w:rsidR="00B57B50" w:rsidRPr="00B57B50" w:rsidRDefault="00B57B50" w:rsidP="00B57B50">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Pr>
          <w:rFonts w:ascii="GHEA Grapalat" w:hAnsi="GHEA Grapalat"/>
          <w:i/>
          <w:sz w:val="22"/>
          <w:szCs w:val="20"/>
          <w:lang w:val="hy-AM"/>
        </w:rPr>
        <w:t>5</w:t>
      </w:r>
      <w:r w:rsidRPr="006C7A1F">
        <w:rPr>
          <w:rFonts w:ascii="GHEA Grapalat" w:hAnsi="GHEA Grapalat"/>
          <w:i/>
          <w:sz w:val="22"/>
          <w:szCs w:val="20"/>
        </w:rPr>
        <w:t>г</w:t>
      </w:r>
      <w:r w:rsidRPr="00B57B50">
        <w:rPr>
          <w:rFonts w:ascii="GHEA Grapalat" w:hAnsi="GHEA Grapalat"/>
          <w:i/>
          <w:sz w:val="22"/>
          <w:szCs w:val="20"/>
        </w:rPr>
        <w:t>.</w:t>
      </w: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400160" w:rsidRDefault="00400160" w:rsidP="00B57B50">
      <w:pPr>
        <w:widowControl w:val="0"/>
        <w:jc w:val="center"/>
        <w:rPr>
          <w:rStyle w:val="anegp0gi0b9av8jahpyh"/>
          <w:rFonts w:ascii="GHEA Grapalat" w:hAnsi="GHEA Grapalat"/>
          <w:b/>
          <w:i/>
        </w:rPr>
      </w:pPr>
    </w:p>
    <w:p w:rsidR="00B57B50" w:rsidRPr="00B57B50" w:rsidRDefault="00B57B50" w:rsidP="00B57B50">
      <w:pPr>
        <w:widowControl w:val="0"/>
        <w:jc w:val="center"/>
        <w:rPr>
          <w:rFonts w:ascii="GHEA Grapalat" w:hAnsi="GHEA Grapalat"/>
          <w:b/>
          <w:i/>
        </w:rPr>
      </w:pPr>
      <w:r w:rsidRPr="00B57B50">
        <w:rPr>
          <w:rStyle w:val="anegp0gi0b9av8jahpyh"/>
          <w:rFonts w:ascii="GHEA Grapalat" w:hAnsi="GHEA Grapalat"/>
          <w:b/>
          <w:i/>
        </w:rPr>
        <w:t>ОБЪЕМНЫЙ ЛИСТ</w:t>
      </w:r>
    </w:p>
    <w:p w:rsidR="00B57B50" w:rsidRDefault="00B57B50" w:rsidP="00B57B50">
      <w:pPr>
        <w:widowControl w:val="0"/>
        <w:jc w:val="center"/>
        <w:rPr>
          <w:rStyle w:val="anegp0gi0b9av8jahpyh"/>
          <w:rFonts w:ascii="GHEA Grapalat" w:hAnsi="GHEA Grapalat"/>
          <w:b/>
          <w:i/>
        </w:rPr>
      </w:pPr>
      <w:r w:rsidRPr="00B57B50">
        <w:rPr>
          <w:rStyle w:val="anegp0gi0b9av8jahpyh"/>
          <w:rFonts w:ascii="GHEA Grapalat" w:hAnsi="GHEA Grapalat"/>
          <w:b/>
          <w:i/>
        </w:rPr>
        <w:t>ПО ПРЕДОСТАВЛЕНИЮ</w:t>
      </w:r>
      <w:r w:rsidRPr="00B57B50">
        <w:rPr>
          <w:rFonts w:ascii="GHEA Grapalat" w:hAnsi="GHEA Grapalat"/>
          <w:b/>
          <w:i/>
        </w:rPr>
        <w:t xml:space="preserve"> </w:t>
      </w:r>
      <w:r w:rsidRPr="00B57B50">
        <w:rPr>
          <w:rStyle w:val="anegp0gi0b9av8jahpyh"/>
          <w:rFonts w:ascii="GHEA Grapalat" w:hAnsi="GHEA Grapalat"/>
          <w:b/>
          <w:i/>
        </w:rPr>
        <w:t>УСЛУГ</w:t>
      </w:r>
      <w:r w:rsidRPr="00B57B50">
        <w:rPr>
          <w:rFonts w:ascii="GHEA Grapalat" w:hAnsi="GHEA Grapalat"/>
          <w:b/>
          <w:i/>
        </w:rPr>
        <w:t xml:space="preserve"> </w:t>
      </w:r>
      <w:r w:rsidRPr="00B57B50">
        <w:rPr>
          <w:rStyle w:val="anegp0gi0b9av8jahpyh"/>
          <w:rFonts w:ascii="GHEA Grapalat" w:hAnsi="GHEA Grapalat"/>
          <w:b/>
          <w:i/>
        </w:rPr>
        <w:t>ПО ТЕХНИЧЕСКОМУ ОБСЛУЖИВАНИЮ И РЕМОНТУ ТРАНСПОРТНЫХ СРЕДСТВ ЗАО «ААЭС»</w:t>
      </w:r>
    </w:p>
    <w:p w:rsidR="00B57B50" w:rsidRDefault="00B57B50" w:rsidP="00B57B50">
      <w:pPr>
        <w:widowControl w:val="0"/>
        <w:jc w:val="center"/>
        <w:rPr>
          <w:rStyle w:val="anegp0gi0b9av8jahpyh"/>
          <w:rFonts w:ascii="GHEA Grapalat" w:hAnsi="GHEA Grapalat"/>
          <w:b/>
          <w:i/>
        </w:rPr>
      </w:pPr>
    </w:p>
    <w:p w:rsidR="00B57B50" w:rsidRDefault="00B57B50" w:rsidP="00B57B50">
      <w:pPr>
        <w:widowControl w:val="0"/>
        <w:jc w:val="center"/>
        <w:rPr>
          <w:rStyle w:val="anegp0gi0b9av8jahpyh"/>
          <w:rFonts w:ascii="GHEA Grapalat" w:hAnsi="GHEA Grapalat"/>
          <w:b/>
          <w:i/>
        </w:rPr>
      </w:pPr>
    </w:p>
    <w:p w:rsidR="00B57B50" w:rsidRPr="00B57B50" w:rsidRDefault="00B57B50" w:rsidP="00B57B50">
      <w:pPr>
        <w:widowControl w:val="0"/>
        <w:jc w:val="center"/>
        <w:rPr>
          <w:rFonts w:ascii="GHEA Grapalat" w:hAnsi="GHEA Grapalat"/>
          <w:b/>
          <w:i/>
          <w:color w:val="FF0000"/>
          <w:sz w:val="22"/>
        </w:rPr>
      </w:pPr>
      <w:r w:rsidRPr="00B57B50">
        <w:rPr>
          <w:rFonts w:ascii="GHEA Grapalat" w:hAnsi="GHEA Grapalat"/>
          <w:i/>
          <w:color w:val="FF0000"/>
          <w:sz w:val="22"/>
        </w:rPr>
        <w:t xml:space="preserve">(Прилагается в электронной системе закупок </w:t>
      </w:r>
      <w:proofErr w:type="spellStart"/>
      <w:r w:rsidRPr="00B57B50">
        <w:rPr>
          <w:rFonts w:ascii="GHEA Grapalat" w:hAnsi="GHEA Grapalat"/>
          <w:i/>
          <w:color w:val="FF0000"/>
          <w:sz w:val="22"/>
        </w:rPr>
        <w:t>Armeps</w:t>
      </w:r>
      <w:proofErr w:type="spellEnd"/>
      <w:r w:rsidRPr="00B57B50">
        <w:rPr>
          <w:rFonts w:ascii="GHEA Grapalat" w:hAnsi="GHEA Grapalat"/>
          <w:i/>
          <w:color w:val="FF0000"/>
          <w:sz w:val="22"/>
        </w:rPr>
        <w:t xml:space="preserve"> (</w:t>
      </w:r>
      <w:hyperlink r:id="rId16" w:tgtFrame="_new" w:history="1">
        <w:r w:rsidRPr="00B57B50">
          <w:rPr>
            <w:rStyle w:val="Hyperlink"/>
            <w:rFonts w:ascii="GHEA Grapalat" w:hAnsi="GHEA Grapalat"/>
            <w:i/>
            <w:color w:val="FF0000"/>
            <w:sz w:val="22"/>
          </w:rPr>
          <w:t>www.armeps.am</w:t>
        </w:r>
      </w:hyperlink>
      <w:r w:rsidRPr="00B57B50">
        <w:rPr>
          <w:rFonts w:ascii="GHEA Grapalat" w:hAnsi="GHEA Grapalat"/>
          <w:i/>
          <w:color w:val="FF0000"/>
          <w:sz w:val="22"/>
        </w:rPr>
        <w:t>), в дальнейшем будет включена в заключаемый договор и являться неотъемлемой частью договора.)</w:t>
      </w:r>
    </w:p>
    <w:p w:rsidR="00B57B50" w:rsidRPr="00B57B50" w:rsidRDefault="00B57B50" w:rsidP="00B57B50">
      <w:pPr>
        <w:widowControl w:val="0"/>
        <w:jc w:val="center"/>
        <w:rPr>
          <w:rFonts w:ascii="GHEA Grapalat" w:hAnsi="GHEA Grapalat"/>
          <w:b/>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3B2F27" w:rsidRPr="00AD29CE" w:rsidRDefault="003B2F27" w:rsidP="00942849">
      <w:pPr>
        <w:widowControl w:val="0"/>
        <w:jc w:val="right"/>
        <w:rPr>
          <w:rFonts w:ascii="GHEA Grapalat" w:hAnsi="GHEA Grapalat"/>
          <w:i/>
        </w:rPr>
      </w:pPr>
      <w:r w:rsidRPr="00AD29CE">
        <w:rPr>
          <w:rFonts w:ascii="GHEA Grapalat" w:hAnsi="GHEA Grapalat"/>
          <w:i/>
        </w:rPr>
        <w:t>Приложение № 2</w:t>
      </w:r>
    </w:p>
    <w:p w:rsidR="00B57B50" w:rsidRPr="0078337C" w:rsidRDefault="00B57B50" w:rsidP="00B57B50">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Pr>
          <w:rFonts w:ascii="GHEA Grapalat" w:hAnsi="GHEA Grapalat"/>
          <w:i/>
          <w:sz w:val="22"/>
        </w:rPr>
        <w:t>1</w:t>
      </w:r>
      <w:r>
        <w:rPr>
          <w:rFonts w:ascii="GHEA Grapalat" w:hAnsi="GHEA Grapalat"/>
          <w:i/>
          <w:sz w:val="22"/>
          <w:lang w:val="hy-AM"/>
        </w:rPr>
        <w:t>9</w:t>
      </w:r>
      <w:r w:rsidRPr="0078337C">
        <w:rPr>
          <w:rFonts w:ascii="GHEA Grapalat" w:hAnsi="GHEA Grapalat"/>
          <w:i/>
          <w:sz w:val="22"/>
        </w:rPr>
        <w:t>/2</w:t>
      </w:r>
      <w:r>
        <w:rPr>
          <w:rFonts w:ascii="GHEA Grapalat" w:hAnsi="GHEA Grapalat"/>
          <w:i/>
          <w:sz w:val="22"/>
          <w:lang w:val="hy-AM"/>
        </w:rPr>
        <w:t>5</w:t>
      </w:r>
      <w:r w:rsidRPr="00130F29">
        <w:rPr>
          <w:rFonts w:ascii="GHEA Grapalat" w:hAnsi="GHEA Grapalat"/>
          <w:i/>
          <w:sz w:val="22"/>
        </w:rPr>
        <w:t>-03/</w:t>
      </w:r>
    </w:p>
    <w:p w:rsidR="00B57B50" w:rsidRPr="00B57B50" w:rsidRDefault="00B57B50" w:rsidP="00B57B50">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Pr>
          <w:rFonts w:ascii="GHEA Grapalat" w:hAnsi="GHEA Grapalat"/>
          <w:i/>
          <w:sz w:val="22"/>
          <w:szCs w:val="20"/>
          <w:lang w:val="hy-AM"/>
        </w:rPr>
        <w:t>5</w:t>
      </w:r>
      <w:r w:rsidRPr="006C7A1F">
        <w:rPr>
          <w:rFonts w:ascii="GHEA Grapalat" w:hAnsi="GHEA Grapalat"/>
          <w:i/>
          <w:sz w:val="22"/>
          <w:szCs w:val="20"/>
        </w:rPr>
        <w:t>г</w:t>
      </w:r>
      <w:r w:rsidRPr="00B57B50">
        <w:rPr>
          <w:rFonts w:ascii="GHEA Grapalat" w:hAnsi="GHEA Grapalat"/>
          <w:i/>
          <w:sz w:val="22"/>
          <w:szCs w:val="20"/>
        </w:rPr>
        <w:t>.</w:t>
      </w:r>
    </w:p>
    <w:p w:rsidR="003B2F27" w:rsidRDefault="003B2F27" w:rsidP="00942849">
      <w:pPr>
        <w:widowControl w:val="0"/>
        <w:tabs>
          <w:tab w:val="left" w:pos="9540"/>
        </w:tabs>
        <w:jc w:val="center"/>
        <w:rPr>
          <w:rFonts w:ascii="GHEA Grapalat" w:hAnsi="GHEA Grapalat"/>
        </w:rPr>
      </w:pPr>
    </w:p>
    <w:p w:rsidR="00216B2F" w:rsidRPr="00AD29CE" w:rsidRDefault="00216B2F" w:rsidP="00942849">
      <w:pPr>
        <w:widowControl w:val="0"/>
        <w:tabs>
          <w:tab w:val="left" w:pos="9540"/>
        </w:tabs>
        <w:jc w:val="center"/>
        <w:rPr>
          <w:rFonts w:ascii="GHEA Grapalat" w:hAnsi="GHEA Grapalat"/>
        </w:rPr>
      </w:pPr>
    </w:p>
    <w:p w:rsidR="003B2F27" w:rsidRPr="00263F46" w:rsidRDefault="003B2F27" w:rsidP="00942849">
      <w:pPr>
        <w:widowControl w:val="0"/>
        <w:jc w:val="center"/>
        <w:rPr>
          <w:rFonts w:ascii="GHEA Grapalat" w:hAnsi="GHEA Grapalat"/>
          <w:b/>
          <w:i/>
        </w:rPr>
      </w:pPr>
      <w:r w:rsidRPr="00D262CD">
        <w:rPr>
          <w:rFonts w:ascii="GHEA Grapalat" w:hAnsi="GHEA Grapalat"/>
          <w:b/>
          <w:i/>
        </w:rPr>
        <w:t>ГРАФИК ОПЛАТЫ</w:t>
      </w:r>
      <w:r w:rsidR="004F44D9" w:rsidRPr="00263F46">
        <w:rPr>
          <w:rFonts w:ascii="GHEA Grapalat" w:hAnsi="GHEA Grapalat"/>
          <w:b/>
          <w:i/>
        </w:rPr>
        <w:t>*</w:t>
      </w:r>
    </w:p>
    <w:p w:rsidR="003B2F27" w:rsidRPr="004F44D9" w:rsidRDefault="003B2F27" w:rsidP="00942849">
      <w:pPr>
        <w:widowControl w:val="0"/>
        <w:jc w:val="right"/>
        <w:rPr>
          <w:rFonts w:ascii="GHEA Grapalat" w:hAnsi="GHEA Grapalat"/>
          <w:i/>
        </w:rPr>
      </w:pPr>
      <w:proofErr w:type="spellStart"/>
      <w:r w:rsidRPr="004F44D9">
        <w:rPr>
          <w:rFonts w:ascii="GHEA Grapalat" w:hAnsi="GHEA Grapalat"/>
          <w:i/>
        </w:rPr>
        <w:t>драмов</w:t>
      </w:r>
      <w:proofErr w:type="spellEnd"/>
      <w:r w:rsidRPr="004F44D9">
        <w:rPr>
          <w:rFonts w:ascii="GHEA Grapalat" w:hAnsi="GHEA Grapalat"/>
          <w:i/>
        </w:rPr>
        <w:t xml:space="preserve"> РА</w:t>
      </w:r>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2835"/>
        <w:gridCol w:w="1187"/>
        <w:gridCol w:w="939"/>
        <w:gridCol w:w="992"/>
        <w:gridCol w:w="851"/>
        <w:gridCol w:w="992"/>
        <w:gridCol w:w="850"/>
        <w:gridCol w:w="851"/>
        <w:gridCol w:w="850"/>
        <w:gridCol w:w="709"/>
        <w:gridCol w:w="1134"/>
      </w:tblGrid>
      <w:tr w:rsidR="003B2F27" w:rsidRPr="00F412AC" w:rsidTr="00400160">
        <w:trPr>
          <w:trHeight w:val="56"/>
        </w:trPr>
        <w:tc>
          <w:tcPr>
            <w:tcW w:w="15592" w:type="dxa"/>
            <w:gridSpan w:val="13"/>
            <w:vAlign w:val="center"/>
          </w:tcPr>
          <w:p w:rsidR="003B2F27" w:rsidRPr="004F44D9" w:rsidRDefault="003B2F27" w:rsidP="00942849">
            <w:pPr>
              <w:widowControl w:val="0"/>
              <w:jc w:val="center"/>
              <w:rPr>
                <w:rFonts w:ascii="GHEA Grapalat" w:hAnsi="GHEA Grapalat"/>
                <w:b/>
                <w:i/>
                <w:sz w:val="16"/>
              </w:rPr>
            </w:pPr>
            <w:r w:rsidRPr="004F44D9">
              <w:rPr>
                <w:rFonts w:ascii="GHEA Grapalat" w:hAnsi="GHEA Grapalat"/>
                <w:b/>
                <w:i/>
                <w:sz w:val="20"/>
              </w:rPr>
              <w:t>Услуги</w:t>
            </w:r>
          </w:p>
        </w:tc>
      </w:tr>
      <w:tr w:rsidR="004F44D9" w:rsidRPr="00F412AC" w:rsidTr="00400160">
        <w:trPr>
          <w:trHeight w:val="155"/>
        </w:trPr>
        <w:tc>
          <w:tcPr>
            <w:tcW w:w="1559" w:type="dxa"/>
            <w:vMerge w:val="restart"/>
            <w:vAlign w:val="center"/>
          </w:tcPr>
          <w:p w:rsidR="004F44D9" w:rsidRPr="004F44D9" w:rsidRDefault="004F44D9" w:rsidP="00942849">
            <w:pPr>
              <w:widowControl w:val="0"/>
              <w:jc w:val="center"/>
              <w:rPr>
                <w:rFonts w:ascii="GHEA Grapalat" w:hAnsi="GHEA Grapalat"/>
                <w:sz w:val="16"/>
              </w:rPr>
            </w:pPr>
            <w:r w:rsidRPr="004F44D9">
              <w:rPr>
                <w:rFonts w:ascii="GHEA Grapalat" w:hAnsi="GHEA Grapalat"/>
                <w:sz w:val="16"/>
              </w:rPr>
              <w:t>номер предусмотренного приглашением лота</w:t>
            </w:r>
          </w:p>
        </w:tc>
        <w:tc>
          <w:tcPr>
            <w:tcW w:w="1843" w:type="dxa"/>
            <w:vMerge w:val="restart"/>
            <w:vAlign w:val="center"/>
          </w:tcPr>
          <w:p w:rsidR="004F44D9" w:rsidRPr="004F44D9" w:rsidRDefault="004F44D9" w:rsidP="00942849">
            <w:pPr>
              <w:widowControl w:val="0"/>
              <w:jc w:val="center"/>
              <w:rPr>
                <w:rFonts w:ascii="GHEA Grapalat" w:hAnsi="GHEA Grapalat"/>
                <w:sz w:val="16"/>
              </w:rPr>
            </w:pPr>
            <w:r w:rsidRPr="004F44D9">
              <w:rPr>
                <w:rFonts w:ascii="GHEA Grapalat" w:hAnsi="GHEA Grapalat"/>
                <w:sz w:val="16"/>
              </w:rPr>
              <w:t>промежуточный код, предусмотренный планом закупок по классификации ЕЗК (CPV)</w:t>
            </w:r>
          </w:p>
        </w:tc>
        <w:tc>
          <w:tcPr>
            <w:tcW w:w="2835" w:type="dxa"/>
            <w:vMerge w:val="restart"/>
            <w:vAlign w:val="center"/>
          </w:tcPr>
          <w:p w:rsidR="004F44D9" w:rsidRPr="004F44D9" w:rsidRDefault="004F44D9" w:rsidP="00942849">
            <w:pPr>
              <w:widowControl w:val="0"/>
              <w:jc w:val="center"/>
              <w:rPr>
                <w:rFonts w:ascii="GHEA Grapalat" w:hAnsi="GHEA Grapalat"/>
                <w:sz w:val="16"/>
              </w:rPr>
            </w:pPr>
            <w:r w:rsidRPr="004F44D9">
              <w:rPr>
                <w:rFonts w:ascii="GHEA Grapalat" w:hAnsi="GHEA Grapalat"/>
                <w:sz w:val="16"/>
              </w:rPr>
              <w:t>наименование</w:t>
            </w:r>
          </w:p>
        </w:tc>
        <w:tc>
          <w:tcPr>
            <w:tcW w:w="9355" w:type="dxa"/>
            <w:gridSpan w:val="10"/>
            <w:vAlign w:val="center"/>
          </w:tcPr>
          <w:p w:rsidR="004F44D9" w:rsidRPr="004F44D9" w:rsidRDefault="004F44D9" w:rsidP="004F44D9">
            <w:pPr>
              <w:ind w:right="-7"/>
              <w:jc w:val="both"/>
              <w:rPr>
                <w:rFonts w:ascii="GHEA Grapalat" w:hAnsi="GHEA Grapalat"/>
                <w:b/>
                <w:i/>
                <w:sz w:val="20"/>
              </w:rPr>
            </w:pPr>
            <w:r w:rsidRPr="004F44D9">
              <w:rPr>
                <w:rFonts w:ascii="GHEA Grapalat" w:hAnsi="GHEA Grapalat"/>
                <w:b/>
                <w:i/>
                <w:sz w:val="20"/>
              </w:rPr>
              <w:t>Оплату услуги предусматривается произвести в 2025 – 2027 гг., по месяцам, в том числе**</w:t>
            </w:r>
          </w:p>
        </w:tc>
      </w:tr>
      <w:tr w:rsidR="004F44D9" w:rsidRPr="00F412AC" w:rsidTr="00400160">
        <w:trPr>
          <w:trHeight w:val="258"/>
        </w:trPr>
        <w:tc>
          <w:tcPr>
            <w:tcW w:w="1559" w:type="dxa"/>
            <w:vMerge/>
            <w:vAlign w:val="center"/>
          </w:tcPr>
          <w:p w:rsidR="004F44D9" w:rsidRPr="00F412AC" w:rsidRDefault="004F44D9" w:rsidP="004F44D9">
            <w:pPr>
              <w:widowControl w:val="0"/>
              <w:jc w:val="center"/>
              <w:rPr>
                <w:rFonts w:ascii="GHEA Grapalat" w:hAnsi="GHEA Grapalat"/>
                <w:sz w:val="16"/>
              </w:rPr>
            </w:pPr>
          </w:p>
        </w:tc>
        <w:tc>
          <w:tcPr>
            <w:tcW w:w="1843" w:type="dxa"/>
            <w:vMerge/>
            <w:vAlign w:val="center"/>
          </w:tcPr>
          <w:p w:rsidR="004F44D9" w:rsidRPr="00F412AC" w:rsidRDefault="004F44D9" w:rsidP="004F44D9">
            <w:pPr>
              <w:widowControl w:val="0"/>
              <w:jc w:val="center"/>
              <w:rPr>
                <w:rFonts w:ascii="GHEA Grapalat" w:hAnsi="GHEA Grapalat"/>
                <w:sz w:val="16"/>
              </w:rPr>
            </w:pPr>
          </w:p>
        </w:tc>
        <w:tc>
          <w:tcPr>
            <w:tcW w:w="2835" w:type="dxa"/>
            <w:vMerge/>
            <w:vAlign w:val="center"/>
          </w:tcPr>
          <w:p w:rsidR="004F44D9" w:rsidRPr="00F412AC" w:rsidRDefault="004F44D9" w:rsidP="004F44D9">
            <w:pPr>
              <w:widowControl w:val="0"/>
              <w:jc w:val="center"/>
              <w:rPr>
                <w:rFonts w:ascii="GHEA Grapalat" w:hAnsi="GHEA Grapalat"/>
                <w:sz w:val="16"/>
              </w:rPr>
            </w:pPr>
          </w:p>
        </w:tc>
        <w:tc>
          <w:tcPr>
            <w:tcW w:w="1187" w:type="dxa"/>
            <w:vAlign w:val="center"/>
          </w:tcPr>
          <w:p w:rsidR="004F44D9" w:rsidRPr="00656E57" w:rsidRDefault="004F44D9" w:rsidP="004F44D9">
            <w:pPr>
              <w:ind w:right="-7"/>
              <w:jc w:val="center"/>
              <w:rPr>
                <w:rFonts w:ascii="GHEA Grapalat" w:hAnsi="GHEA Grapalat"/>
                <w:b/>
                <w:sz w:val="22"/>
                <w:szCs w:val="22"/>
                <w:lang w:val="hy-AM"/>
              </w:rPr>
            </w:pPr>
            <w:r w:rsidRPr="00656E57">
              <w:rPr>
                <w:rFonts w:ascii="GHEA Grapalat" w:hAnsi="GHEA Grapalat"/>
                <w:b/>
                <w:i/>
                <w:sz w:val="22"/>
              </w:rPr>
              <w:t>2025</w:t>
            </w:r>
            <w:r>
              <w:rPr>
                <w:rFonts w:ascii="GHEA Grapalat" w:hAnsi="GHEA Grapalat"/>
                <w:b/>
                <w:i/>
                <w:sz w:val="22"/>
                <w:lang w:val="en-US"/>
              </w:rPr>
              <w:t>г</w:t>
            </w:r>
            <w:r w:rsidRPr="00656E57">
              <w:rPr>
                <w:rFonts w:ascii="GHEA Grapalat" w:hAnsi="GHEA Grapalat"/>
                <w:b/>
                <w:i/>
                <w:sz w:val="22"/>
                <w:lang w:val="hy-AM"/>
              </w:rPr>
              <w:t>.</w:t>
            </w:r>
          </w:p>
        </w:tc>
        <w:tc>
          <w:tcPr>
            <w:tcW w:w="3774" w:type="dxa"/>
            <w:gridSpan w:val="4"/>
            <w:vAlign w:val="center"/>
          </w:tcPr>
          <w:p w:rsidR="004F44D9" w:rsidRPr="00656E57" w:rsidRDefault="004F44D9" w:rsidP="004F44D9">
            <w:pPr>
              <w:ind w:right="-7"/>
              <w:jc w:val="center"/>
              <w:rPr>
                <w:rFonts w:ascii="GHEA Grapalat" w:hAnsi="GHEA Grapalat"/>
                <w:b/>
                <w:sz w:val="22"/>
                <w:szCs w:val="22"/>
                <w:lang w:val="pt-BR"/>
              </w:rPr>
            </w:pPr>
            <w:r w:rsidRPr="00656E57">
              <w:rPr>
                <w:rFonts w:ascii="GHEA Grapalat" w:hAnsi="GHEA Grapalat"/>
                <w:b/>
                <w:i/>
                <w:sz w:val="22"/>
              </w:rPr>
              <w:t>2026</w:t>
            </w:r>
            <w:r>
              <w:rPr>
                <w:rFonts w:ascii="GHEA Grapalat" w:hAnsi="GHEA Grapalat"/>
                <w:b/>
                <w:i/>
                <w:sz w:val="22"/>
                <w:lang w:val="en-US"/>
              </w:rPr>
              <w:t>г</w:t>
            </w:r>
            <w:r w:rsidRPr="00656E57">
              <w:rPr>
                <w:rFonts w:ascii="MS Mincho" w:eastAsia="MS Mincho" w:hAnsi="MS Mincho" w:cs="MS Mincho" w:hint="eastAsia"/>
                <w:b/>
                <w:i/>
                <w:sz w:val="22"/>
              </w:rPr>
              <w:t>․</w:t>
            </w:r>
          </w:p>
        </w:tc>
        <w:tc>
          <w:tcPr>
            <w:tcW w:w="3260" w:type="dxa"/>
            <w:gridSpan w:val="4"/>
            <w:vAlign w:val="center"/>
          </w:tcPr>
          <w:p w:rsidR="004F44D9" w:rsidRPr="00656E57" w:rsidRDefault="004F44D9" w:rsidP="004F44D9">
            <w:pPr>
              <w:ind w:right="-7"/>
              <w:jc w:val="center"/>
              <w:rPr>
                <w:rFonts w:ascii="GHEA Grapalat" w:hAnsi="GHEA Grapalat"/>
                <w:b/>
                <w:sz w:val="22"/>
                <w:szCs w:val="22"/>
                <w:lang w:val="hy-AM"/>
              </w:rPr>
            </w:pPr>
            <w:r w:rsidRPr="00656E57">
              <w:rPr>
                <w:rFonts w:ascii="GHEA Grapalat" w:hAnsi="GHEA Grapalat"/>
                <w:b/>
                <w:i/>
                <w:sz w:val="22"/>
              </w:rPr>
              <w:t>2027</w:t>
            </w:r>
            <w:r>
              <w:rPr>
                <w:rFonts w:ascii="GHEA Grapalat" w:hAnsi="GHEA Grapalat"/>
                <w:b/>
                <w:i/>
                <w:sz w:val="22"/>
                <w:lang w:val="en-US"/>
              </w:rPr>
              <w:t>г</w:t>
            </w:r>
            <w:r w:rsidRPr="00656E57">
              <w:rPr>
                <w:rFonts w:ascii="GHEA Grapalat" w:hAnsi="GHEA Grapalat"/>
                <w:b/>
                <w:i/>
                <w:sz w:val="22"/>
                <w:lang w:val="hy-AM"/>
              </w:rPr>
              <w:t>.</w:t>
            </w:r>
          </w:p>
        </w:tc>
        <w:tc>
          <w:tcPr>
            <w:tcW w:w="1134" w:type="dxa"/>
            <w:vMerge w:val="restart"/>
            <w:vAlign w:val="center"/>
          </w:tcPr>
          <w:p w:rsidR="004F44D9" w:rsidRPr="004F44D9" w:rsidRDefault="004F44D9" w:rsidP="004F44D9">
            <w:pPr>
              <w:ind w:right="-7"/>
              <w:jc w:val="center"/>
              <w:rPr>
                <w:rFonts w:ascii="GHEA Grapalat" w:hAnsi="GHEA Grapalat"/>
                <w:b/>
                <w:i/>
                <w:sz w:val="22"/>
              </w:rPr>
            </w:pPr>
            <w:r w:rsidRPr="004F44D9">
              <w:rPr>
                <w:rFonts w:ascii="GHEA Grapalat" w:hAnsi="GHEA Grapalat"/>
                <w:b/>
                <w:i/>
                <w:sz w:val="22"/>
              </w:rPr>
              <w:t>Всего</w:t>
            </w:r>
          </w:p>
        </w:tc>
      </w:tr>
      <w:tr w:rsidR="004F44D9" w:rsidRPr="00F412AC" w:rsidTr="00400160">
        <w:trPr>
          <w:trHeight w:val="1610"/>
        </w:trPr>
        <w:tc>
          <w:tcPr>
            <w:tcW w:w="1559" w:type="dxa"/>
            <w:vMerge/>
            <w:vAlign w:val="center"/>
          </w:tcPr>
          <w:p w:rsidR="004F44D9" w:rsidRPr="00F412AC" w:rsidRDefault="004F44D9" w:rsidP="004F44D9">
            <w:pPr>
              <w:widowControl w:val="0"/>
              <w:jc w:val="center"/>
              <w:rPr>
                <w:rFonts w:ascii="GHEA Grapalat" w:hAnsi="GHEA Grapalat"/>
                <w:sz w:val="16"/>
              </w:rPr>
            </w:pPr>
          </w:p>
        </w:tc>
        <w:tc>
          <w:tcPr>
            <w:tcW w:w="1843" w:type="dxa"/>
            <w:vMerge/>
            <w:vAlign w:val="center"/>
          </w:tcPr>
          <w:p w:rsidR="004F44D9" w:rsidRPr="00F412AC" w:rsidRDefault="004F44D9" w:rsidP="004F44D9">
            <w:pPr>
              <w:widowControl w:val="0"/>
              <w:jc w:val="center"/>
              <w:rPr>
                <w:rFonts w:ascii="GHEA Grapalat" w:hAnsi="GHEA Grapalat"/>
                <w:sz w:val="16"/>
              </w:rPr>
            </w:pPr>
          </w:p>
        </w:tc>
        <w:tc>
          <w:tcPr>
            <w:tcW w:w="2835" w:type="dxa"/>
            <w:vMerge/>
            <w:vAlign w:val="center"/>
          </w:tcPr>
          <w:p w:rsidR="004F44D9" w:rsidRPr="00F412AC" w:rsidRDefault="004F44D9" w:rsidP="004F44D9">
            <w:pPr>
              <w:widowControl w:val="0"/>
              <w:jc w:val="center"/>
              <w:rPr>
                <w:rFonts w:ascii="GHEA Grapalat" w:hAnsi="GHEA Grapalat"/>
                <w:sz w:val="16"/>
              </w:rPr>
            </w:pPr>
          </w:p>
        </w:tc>
        <w:tc>
          <w:tcPr>
            <w:tcW w:w="1187" w:type="dxa"/>
            <w:textDirection w:val="btLr"/>
            <w:vAlign w:val="center"/>
          </w:tcPr>
          <w:p w:rsidR="004F44D9" w:rsidRPr="00216B2F" w:rsidRDefault="004F44D9" w:rsidP="004F44D9">
            <w:pPr>
              <w:ind w:left="-57" w:right="-57"/>
              <w:contextualSpacing/>
              <w:jc w:val="center"/>
              <w:rPr>
                <w:rFonts w:ascii="GHEA Grapalat" w:hAnsi="GHEA Grapalat"/>
                <w:i/>
                <w:sz w:val="20"/>
                <w:szCs w:val="18"/>
              </w:rPr>
            </w:pPr>
            <w:r w:rsidRPr="0006368B">
              <w:rPr>
                <w:rFonts w:ascii="GHEA Grapalat" w:hAnsi="GHEA Grapalat"/>
                <w:i/>
                <w:sz w:val="20"/>
                <w:szCs w:val="18"/>
              </w:rPr>
              <w:t xml:space="preserve">IV </w:t>
            </w:r>
            <w:r w:rsidR="00216B2F" w:rsidRPr="00216B2F">
              <w:rPr>
                <w:rFonts w:ascii="GHEA Grapalat" w:hAnsi="GHEA Grapalat"/>
                <w:i/>
                <w:sz w:val="20"/>
                <w:szCs w:val="18"/>
              </w:rPr>
              <w:t>квартал</w:t>
            </w:r>
          </w:p>
        </w:tc>
        <w:tc>
          <w:tcPr>
            <w:tcW w:w="939" w:type="dxa"/>
            <w:textDirection w:val="btLr"/>
            <w:vAlign w:val="center"/>
          </w:tcPr>
          <w:p w:rsidR="004F44D9" w:rsidRPr="00216B2F" w:rsidRDefault="004F44D9" w:rsidP="004F44D9">
            <w:pPr>
              <w:ind w:left="113" w:right="-7"/>
              <w:jc w:val="center"/>
              <w:rPr>
                <w:rFonts w:ascii="GHEA Grapalat" w:hAnsi="GHEA Grapalat"/>
                <w:i/>
                <w:sz w:val="20"/>
                <w:szCs w:val="18"/>
              </w:rPr>
            </w:pPr>
            <w:r w:rsidRPr="0006368B">
              <w:rPr>
                <w:rFonts w:ascii="GHEA Grapalat" w:hAnsi="GHEA Grapalat"/>
                <w:i/>
                <w:sz w:val="20"/>
                <w:szCs w:val="18"/>
              </w:rPr>
              <w:t xml:space="preserve">I </w:t>
            </w:r>
            <w:r w:rsidR="00216B2F" w:rsidRPr="00216B2F">
              <w:rPr>
                <w:rFonts w:ascii="GHEA Grapalat" w:hAnsi="GHEA Grapalat"/>
                <w:i/>
                <w:sz w:val="20"/>
                <w:szCs w:val="18"/>
              </w:rPr>
              <w:t>квартал</w:t>
            </w:r>
          </w:p>
        </w:tc>
        <w:tc>
          <w:tcPr>
            <w:tcW w:w="992" w:type="dxa"/>
            <w:textDirection w:val="btLr"/>
            <w:vAlign w:val="center"/>
          </w:tcPr>
          <w:p w:rsidR="004F44D9" w:rsidRPr="00216B2F" w:rsidRDefault="004F44D9" w:rsidP="004F44D9">
            <w:pPr>
              <w:ind w:left="113" w:right="-7"/>
              <w:jc w:val="center"/>
              <w:rPr>
                <w:rFonts w:ascii="GHEA Grapalat" w:hAnsi="GHEA Grapalat"/>
                <w:i/>
                <w:sz w:val="20"/>
                <w:szCs w:val="18"/>
              </w:rPr>
            </w:pPr>
            <w:r w:rsidRPr="0006368B">
              <w:rPr>
                <w:rFonts w:ascii="GHEA Grapalat" w:hAnsi="GHEA Grapalat"/>
                <w:i/>
                <w:sz w:val="20"/>
                <w:szCs w:val="18"/>
              </w:rPr>
              <w:t xml:space="preserve">II </w:t>
            </w:r>
            <w:r w:rsidR="00216B2F" w:rsidRPr="00216B2F">
              <w:rPr>
                <w:rFonts w:ascii="GHEA Grapalat" w:hAnsi="GHEA Grapalat"/>
                <w:i/>
                <w:sz w:val="20"/>
                <w:szCs w:val="18"/>
              </w:rPr>
              <w:t>квартал</w:t>
            </w:r>
          </w:p>
        </w:tc>
        <w:tc>
          <w:tcPr>
            <w:tcW w:w="851" w:type="dxa"/>
            <w:textDirection w:val="btLr"/>
            <w:vAlign w:val="center"/>
          </w:tcPr>
          <w:p w:rsidR="004F44D9" w:rsidRPr="00216B2F" w:rsidRDefault="004F44D9" w:rsidP="004F44D9">
            <w:pPr>
              <w:ind w:left="113" w:right="-7"/>
              <w:jc w:val="center"/>
              <w:rPr>
                <w:rFonts w:ascii="GHEA Grapalat" w:hAnsi="GHEA Grapalat"/>
                <w:i/>
                <w:sz w:val="20"/>
                <w:szCs w:val="18"/>
              </w:rPr>
            </w:pPr>
            <w:r w:rsidRPr="0006368B">
              <w:rPr>
                <w:rFonts w:ascii="GHEA Grapalat" w:hAnsi="GHEA Grapalat"/>
                <w:i/>
                <w:sz w:val="20"/>
                <w:szCs w:val="18"/>
              </w:rPr>
              <w:t xml:space="preserve">III </w:t>
            </w:r>
            <w:r w:rsidR="00216B2F" w:rsidRPr="00216B2F">
              <w:rPr>
                <w:rFonts w:ascii="GHEA Grapalat" w:hAnsi="GHEA Grapalat"/>
                <w:i/>
                <w:sz w:val="20"/>
                <w:szCs w:val="18"/>
              </w:rPr>
              <w:t>квартал</w:t>
            </w:r>
          </w:p>
        </w:tc>
        <w:tc>
          <w:tcPr>
            <w:tcW w:w="992" w:type="dxa"/>
            <w:textDirection w:val="btLr"/>
            <w:vAlign w:val="center"/>
          </w:tcPr>
          <w:p w:rsidR="004F44D9" w:rsidRPr="00216B2F" w:rsidRDefault="004F44D9" w:rsidP="004F44D9">
            <w:pPr>
              <w:ind w:left="113" w:right="-7"/>
              <w:jc w:val="center"/>
              <w:rPr>
                <w:rFonts w:ascii="GHEA Grapalat" w:hAnsi="GHEA Grapalat"/>
                <w:i/>
                <w:sz w:val="20"/>
                <w:szCs w:val="18"/>
              </w:rPr>
            </w:pPr>
            <w:r w:rsidRPr="0006368B">
              <w:rPr>
                <w:rFonts w:ascii="GHEA Grapalat" w:hAnsi="GHEA Grapalat"/>
                <w:i/>
                <w:sz w:val="20"/>
                <w:szCs w:val="18"/>
              </w:rPr>
              <w:t xml:space="preserve">IV </w:t>
            </w:r>
            <w:r w:rsidR="00216B2F" w:rsidRPr="00216B2F">
              <w:rPr>
                <w:rFonts w:ascii="GHEA Grapalat" w:hAnsi="GHEA Grapalat"/>
                <w:i/>
                <w:sz w:val="20"/>
                <w:szCs w:val="18"/>
              </w:rPr>
              <w:t>квартал</w:t>
            </w:r>
          </w:p>
        </w:tc>
        <w:tc>
          <w:tcPr>
            <w:tcW w:w="850" w:type="dxa"/>
            <w:textDirection w:val="btLr"/>
            <w:vAlign w:val="center"/>
          </w:tcPr>
          <w:p w:rsidR="004F44D9" w:rsidRPr="00216B2F" w:rsidRDefault="004F44D9" w:rsidP="004F44D9">
            <w:pPr>
              <w:ind w:left="113" w:right="-7"/>
              <w:jc w:val="center"/>
              <w:rPr>
                <w:rFonts w:ascii="GHEA Grapalat" w:hAnsi="GHEA Grapalat"/>
                <w:i/>
                <w:sz w:val="20"/>
                <w:szCs w:val="18"/>
              </w:rPr>
            </w:pPr>
            <w:r w:rsidRPr="0006368B">
              <w:rPr>
                <w:rFonts w:ascii="GHEA Grapalat" w:hAnsi="GHEA Grapalat"/>
                <w:i/>
                <w:sz w:val="20"/>
                <w:szCs w:val="18"/>
              </w:rPr>
              <w:t xml:space="preserve">I </w:t>
            </w:r>
            <w:r w:rsidR="00216B2F" w:rsidRPr="00216B2F">
              <w:rPr>
                <w:rFonts w:ascii="GHEA Grapalat" w:hAnsi="GHEA Grapalat"/>
                <w:i/>
                <w:sz w:val="20"/>
                <w:szCs w:val="18"/>
              </w:rPr>
              <w:t>квартал</w:t>
            </w:r>
          </w:p>
        </w:tc>
        <w:tc>
          <w:tcPr>
            <w:tcW w:w="851" w:type="dxa"/>
            <w:textDirection w:val="btLr"/>
            <w:vAlign w:val="center"/>
          </w:tcPr>
          <w:p w:rsidR="004F44D9" w:rsidRPr="00216B2F" w:rsidRDefault="004F44D9" w:rsidP="004F44D9">
            <w:pPr>
              <w:ind w:left="113" w:right="-7"/>
              <w:jc w:val="center"/>
              <w:rPr>
                <w:rFonts w:ascii="GHEA Grapalat" w:hAnsi="GHEA Grapalat"/>
                <w:i/>
                <w:sz w:val="20"/>
                <w:szCs w:val="18"/>
              </w:rPr>
            </w:pPr>
            <w:r w:rsidRPr="0006368B">
              <w:rPr>
                <w:rFonts w:ascii="GHEA Grapalat" w:hAnsi="GHEA Grapalat"/>
                <w:i/>
                <w:sz w:val="20"/>
                <w:szCs w:val="18"/>
              </w:rPr>
              <w:t xml:space="preserve">II </w:t>
            </w:r>
            <w:r w:rsidR="00216B2F" w:rsidRPr="00216B2F">
              <w:rPr>
                <w:rFonts w:ascii="GHEA Grapalat" w:hAnsi="GHEA Grapalat"/>
                <w:i/>
                <w:sz w:val="20"/>
                <w:szCs w:val="18"/>
              </w:rPr>
              <w:t>квартал</w:t>
            </w:r>
          </w:p>
        </w:tc>
        <w:tc>
          <w:tcPr>
            <w:tcW w:w="850" w:type="dxa"/>
            <w:textDirection w:val="btLr"/>
            <w:vAlign w:val="center"/>
          </w:tcPr>
          <w:p w:rsidR="004F44D9" w:rsidRPr="00216B2F" w:rsidRDefault="004F44D9" w:rsidP="004F44D9">
            <w:pPr>
              <w:ind w:left="113" w:right="-7"/>
              <w:jc w:val="center"/>
              <w:rPr>
                <w:rFonts w:ascii="GHEA Grapalat" w:hAnsi="GHEA Grapalat"/>
                <w:i/>
                <w:sz w:val="20"/>
                <w:szCs w:val="18"/>
              </w:rPr>
            </w:pPr>
            <w:r w:rsidRPr="0006368B">
              <w:rPr>
                <w:rFonts w:ascii="GHEA Grapalat" w:hAnsi="GHEA Grapalat"/>
                <w:i/>
                <w:sz w:val="20"/>
                <w:szCs w:val="18"/>
              </w:rPr>
              <w:t xml:space="preserve">III </w:t>
            </w:r>
            <w:r w:rsidR="00216B2F" w:rsidRPr="00216B2F">
              <w:rPr>
                <w:rFonts w:ascii="GHEA Grapalat" w:hAnsi="GHEA Grapalat"/>
                <w:i/>
                <w:sz w:val="20"/>
                <w:szCs w:val="18"/>
              </w:rPr>
              <w:t>квартал</w:t>
            </w:r>
          </w:p>
        </w:tc>
        <w:tc>
          <w:tcPr>
            <w:tcW w:w="709" w:type="dxa"/>
            <w:textDirection w:val="btLr"/>
            <w:vAlign w:val="center"/>
          </w:tcPr>
          <w:p w:rsidR="004F44D9" w:rsidRPr="00216B2F" w:rsidRDefault="004F44D9" w:rsidP="004F44D9">
            <w:pPr>
              <w:ind w:left="113" w:right="-7"/>
              <w:jc w:val="center"/>
              <w:rPr>
                <w:rFonts w:ascii="GHEA Grapalat" w:hAnsi="GHEA Grapalat"/>
                <w:i/>
                <w:sz w:val="20"/>
                <w:szCs w:val="18"/>
              </w:rPr>
            </w:pPr>
            <w:r w:rsidRPr="0006368B">
              <w:rPr>
                <w:rFonts w:ascii="GHEA Grapalat" w:hAnsi="GHEA Grapalat"/>
                <w:i/>
                <w:sz w:val="20"/>
                <w:szCs w:val="18"/>
              </w:rPr>
              <w:t xml:space="preserve">IV </w:t>
            </w:r>
            <w:r w:rsidR="00216B2F" w:rsidRPr="00216B2F">
              <w:rPr>
                <w:rFonts w:ascii="GHEA Grapalat" w:hAnsi="GHEA Grapalat"/>
                <w:i/>
                <w:sz w:val="20"/>
                <w:szCs w:val="18"/>
              </w:rPr>
              <w:t>квартал</w:t>
            </w:r>
          </w:p>
        </w:tc>
        <w:tc>
          <w:tcPr>
            <w:tcW w:w="1134" w:type="dxa"/>
            <w:vMerge/>
            <w:vAlign w:val="center"/>
          </w:tcPr>
          <w:p w:rsidR="004F44D9" w:rsidRPr="00F412AC" w:rsidRDefault="004F44D9" w:rsidP="004F44D9">
            <w:pPr>
              <w:widowControl w:val="0"/>
              <w:jc w:val="center"/>
              <w:rPr>
                <w:rFonts w:ascii="GHEA Grapalat" w:hAnsi="GHEA Grapalat"/>
                <w:b/>
                <w:sz w:val="16"/>
              </w:rPr>
            </w:pPr>
          </w:p>
        </w:tc>
      </w:tr>
      <w:tr w:rsidR="004F44D9" w:rsidRPr="00F412AC" w:rsidTr="00400160">
        <w:trPr>
          <w:trHeight w:val="363"/>
        </w:trPr>
        <w:tc>
          <w:tcPr>
            <w:tcW w:w="1559" w:type="dxa"/>
            <w:vAlign w:val="center"/>
          </w:tcPr>
          <w:p w:rsidR="004F44D9" w:rsidRPr="00500BC5" w:rsidRDefault="004F44D9" w:rsidP="004F44D9">
            <w:pPr>
              <w:contextualSpacing/>
              <w:jc w:val="center"/>
              <w:rPr>
                <w:rFonts w:ascii="GHEA Grapalat" w:hAnsi="GHEA Grapalat"/>
                <w:i/>
                <w:sz w:val="20"/>
                <w:szCs w:val="20"/>
                <w:lang w:val="hy-AM"/>
              </w:rPr>
            </w:pPr>
            <w:r w:rsidRPr="00500BC5">
              <w:rPr>
                <w:rFonts w:ascii="GHEA Grapalat" w:hAnsi="GHEA Grapalat"/>
                <w:i/>
                <w:sz w:val="20"/>
                <w:szCs w:val="20"/>
                <w:lang w:val="hy-AM"/>
              </w:rPr>
              <w:t>1</w:t>
            </w:r>
          </w:p>
        </w:tc>
        <w:tc>
          <w:tcPr>
            <w:tcW w:w="1843" w:type="dxa"/>
            <w:vAlign w:val="center"/>
          </w:tcPr>
          <w:p w:rsidR="004F44D9" w:rsidRPr="00500BC5" w:rsidRDefault="004F44D9" w:rsidP="004F44D9">
            <w:pPr>
              <w:jc w:val="center"/>
              <w:rPr>
                <w:rFonts w:ascii="GHEA Grapalat" w:hAnsi="GHEA Grapalat" w:cs="Arial"/>
                <w:i/>
                <w:color w:val="000000"/>
                <w:lang w:val="hy-AM"/>
              </w:rPr>
            </w:pPr>
            <w:r w:rsidRPr="00500BC5">
              <w:rPr>
                <w:rFonts w:ascii="GHEA Grapalat" w:hAnsi="GHEA Grapalat" w:cs="Arial"/>
                <w:i/>
                <w:color w:val="000000"/>
                <w:lang w:val="hy-AM"/>
              </w:rPr>
              <w:t>50111130</w:t>
            </w:r>
          </w:p>
        </w:tc>
        <w:tc>
          <w:tcPr>
            <w:tcW w:w="2835" w:type="dxa"/>
            <w:vAlign w:val="center"/>
          </w:tcPr>
          <w:p w:rsidR="004F44D9" w:rsidRPr="004F44D9" w:rsidRDefault="004F44D9" w:rsidP="004F44D9">
            <w:pPr>
              <w:jc w:val="center"/>
              <w:rPr>
                <w:rFonts w:ascii="GHEA Grapalat" w:hAnsi="GHEA Grapalat" w:cs="Arial"/>
                <w:i/>
                <w:color w:val="000000"/>
                <w:lang w:val="hy-AM"/>
              </w:rPr>
            </w:pPr>
            <w:r w:rsidRPr="004F44D9">
              <w:rPr>
                <w:rFonts w:ascii="GHEA Grapalat" w:hAnsi="GHEA Grapalat" w:cs="Arial"/>
                <w:i/>
                <w:color w:val="000000"/>
                <w:lang w:val="hy-AM"/>
              </w:rPr>
              <w:t>Техническое обслуживание и ремонт транспортных средств ЗАО «ААЭК»</w:t>
            </w:r>
          </w:p>
        </w:tc>
        <w:tc>
          <w:tcPr>
            <w:tcW w:w="1187" w:type="dxa"/>
            <w:vAlign w:val="center"/>
          </w:tcPr>
          <w:p w:rsidR="004F44D9" w:rsidRPr="00322238" w:rsidRDefault="004F44D9" w:rsidP="004F44D9">
            <w:pPr>
              <w:ind w:left="34"/>
              <w:contextualSpacing/>
              <w:jc w:val="center"/>
              <w:rPr>
                <w:rFonts w:ascii="GHEA Grapalat" w:hAnsi="GHEA Grapalat"/>
                <w:b/>
                <w:sz w:val="22"/>
                <w:lang w:val="pt-BR"/>
              </w:rPr>
            </w:pPr>
            <w:r w:rsidRPr="00322238">
              <w:rPr>
                <w:rFonts w:ascii="GHEA Grapalat" w:hAnsi="GHEA Grapalat" w:cs="Calibri"/>
                <w:i/>
                <w:sz w:val="22"/>
                <w:szCs w:val="20"/>
              </w:rPr>
              <w:t>15 %</w:t>
            </w:r>
          </w:p>
        </w:tc>
        <w:tc>
          <w:tcPr>
            <w:tcW w:w="939" w:type="dxa"/>
            <w:vAlign w:val="center"/>
          </w:tcPr>
          <w:p w:rsidR="004F44D9" w:rsidRPr="00322238" w:rsidRDefault="004F44D9" w:rsidP="004F44D9">
            <w:pPr>
              <w:ind w:left="-113"/>
              <w:contextualSpacing/>
              <w:jc w:val="center"/>
              <w:rPr>
                <w:rFonts w:ascii="GHEA Grapalat" w:hAnsi="GHEA Grapalat"/>
                <w:b/>
                <w:sz w:val="22"/>
                <w:lang w:val="pt-BR"/>
              </w:rPr>
            </w:pPr>
            <w:r w:rsidRPr="00322238">
              <w:rPr>
                <w:rFonts w:ascii="GHEA Grapalat" w:hAnsi="GHEA Grapalat" w:cs="Calibri"/>
                <w:i/>
                <w:sz w:val="22"/>
                <w:szCs w:val="20"/>
              </w:rPr>
              <w:t>3</w:t>
            </w:r>
            <w:r w:rsidRPr="00322238">
              <w:rPr>
                <w:rFonts w:ascii="GHEA Grapalat" w:hAnsi="GHEA Grapalat" w:cs="Calibri"/>
                <w:i/>
                <w:sz w:val="22"/>
                <w:szCs w:val="20"/>
                <w:lang w:val="en-AU"/>
              </w:rPr>
              <w:t>0</w:t>
            </w:r>
            <w:r w:rsidRPr="00322238">
              <w:rPr>
                <w:rFonts w:ascii="GHEA Grapalat" w:hAnsi="GHEA Grapalat" w:cs="Calibri"/>
                <w:i/>
                <w:sz w:val="22"/>
                <w:szCs w:val="20"/>
              </w:rPr>
              <w:t xml:space="preserve"> %</w:t>
            </w:r>
          </w:p>
        </w:tc>
        <w:tc>
          <w:tcPr>
            <w:tcW w:w="992" w:type="dxa"/>
            <w:vAlign w:val="center"/>
          </w:tcPr>
          <w:p w:rsidR="004F44D9" w:rsidRPr="00322238" w:rsidRDefault="004F44D9" w:rsidP="004F44D9">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rPr>
              <w:t>40 %</w:t>
            </w:r>
          </w:p>
        </w:tc>
        <w:tc>
          <w:tcPr>
            <w:tcW w:w="851" w:type="dxa"/>
            <w:vAlign w:val="center"/>
          </w:tcPr>
          <w:p w:rsidR="004F44D9" w:rsidRPr="00322238" w:rsidRDefault="004F44D9" w:rsidP="004F44D9">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5</w:t>
            </w:r>
            <w:r w:rsidRPr="00322238">
              <w:rPr>
                <w:rFonts w:ascii="GHEA Grapalat" w:hAnsi="GHEA Grapalat" w:cs="Calibri"/>
                <w:i/>
                <w:sz w:val="22"/>
                <w:szCs w:val="20"/>
              </w:rPr>
              <w:t>0 %</w:t>
            </w:r>
          </w:p>
        </w:tc>
        <w:tc>
          <w:tcPr>
            <w:tcW w:w="992" w:type="dxa"/>
            <w:vAlign w:val="center"/>
          </w:tcPr>
          <w:p w:rsidR="004F44D9" w:rsidRPr="00322238" w:rsidRDefault="004F44D9" w:rsidP="004F44D9">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6</w:t>
            </w:r>
            <w:r w:rsidRPr="00322238">
              <w:rPr>
                <w:rFonts w:ascii="GHEA Grapalat" w:hAnsi="GHEA Grapalat" w:cs="Calibri"/>
                <w:i/>
                <w:sz w:val="22"/>
                <w:szCs w:val="20"/>
              </w:rPr>
              <w:t>0 %</w:t>
            </w:r>
          </w:p>
        </w:tc>
        <w:tc>
          <w:tcPr>
            <w:tcW w:w="850" w:type="dxa"/>
            <w:vAlign w:val="center"/>
          </w:tcPr>
          <w:p w:rsidR="004F44D9" w:rsidRPr="00322238" w:rsidRDefault="004F44D9" w:rsidP="004F44D9">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7</w:t>
            </w:r>
            <w:r w:rsidRPr="00322238">
              <w:rPr>
                <w:rFonts w:ascii="GHEA Grapalat" w:hAnsi="GHEA Grapalat" w:cs="Calibri"/>
                <w:i/>
                <w:sz w:val="22"/>
                <w:szCs w:val="20"/>
              </w:rPr>
              <w:t>0 %</w:t>
            </w:r>
          </w:p>
        </w:tc>
        <w:tc>
          <w:tcPr>
            <w:tcW w:w="851" w:type="dxa"/>
            <w:vAlign w:val="center"/>
          </w:tcPr>
          <w:p w:rsidR="004F44D9" w:rsidRPr="00322238" w:rsidRDefault="004F44D9" w:rsidP="004F44D9">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80</w:t>
            </w:r>
            <w:r w:rsidRPr="00322238">
              <w:rPr>
                <w:rFonts w:ascii="GHEA Grapalat" w:hAnsi="GHEA Grapalat" w:cs="Calibri"/>
                <w:i/>
                <w:sz w:val="22"/>
                <w:szCs w:val="20"/>
              </w:rPr>
              <w:t xml:space="preserve"> %</w:t>
            </w:r>
          </w:p>
        </w:tc>
        <w:tc>
          <w:tcPr>
            <w:tcW w:w="850" w:type="dxa"/>
            <w:vAlign w:val="center"/>
          </w:tcPr>
          <w:p w:rsidR="004F44D9" w:rsidRPr="00322238" w:rsidRDefault="004F44D9" w:rsidP="004F44D9">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rPr>
              <w:t>90 %</w:t>
            </w:r>
          </w:p>
        </w:tc>
        <w:tc>
          <w:tcPr>
            <w:tcW w:w="709" w:type="dxa"/>
            <w:vAlign w:val="center"/>
          </w:tcPr>
          <w:p w:rsidR="004F44D9" w:rsidRPr="00322238" w:rsidRDefault="004F44D9" w:rsidP="004F44D9">
            <w:pPr>
              <w:ind w:left="-113"/>
              <w:contextualSpacing/>
              <w:jc w:val="center"/>
              <w:rPr>
                <w:rFonts w:ascii="GHEA Grapalat" w:hAnsi="GHEA Grapalat" w:cs="Arial"/>
                <w:b/>
                <w:sz w:val="22"/>
                <w:szCs w:val="18"/>
                <w:lang w:val="pt-BR"/>
              </w:rPr>
            </w:pPr>
            <w:r w:rsidRPr="00322238">
              <w:rPr>
                <w:rFonts w:ascii="GHEA Grapalat" w:hAnsi="GHEA Grapalat" w:cs="Calibri"/>
                <w:i/>
                <w:sz w:val="22"/>
                <w:szCs w:val="20"/>
                <w:lang w:val="en-AU"/>
              </w:rPr>
              <w:t>100</w:t>
            </w:r>
            <w:r w:rsidRPr="00322238">
              <w:rPr>
                <w:rFonts w:ascii="GHEA Grapalat" w:hAnsi="GHEA Grapalat" w:cs="Calibri"/>
                <w:i/>
                <w:sz w:val="22"/>
                <w:szCs w:val="20"/>
              </w:rPr>
              <w:t>%</w:t>
            </w:r>
          </w:p>
        </w:tc>
        <w:tc>
          <w:tcPr>
            <w:tcW w:w="1134" w:type="dxa"/>
            <w:vAlign w:val="center"/>
          </w:tcPr>
          <w:p w:rsidR="004F44D9" w:rsidRPr="00322238" w:rsidRDefault="004F44D9" w:rsidP="004F44D9">
            <w:pPr>
              <w:ind w:left="-113"/>
              <w:contextualSpacing/>
              <w:jc w:val="center"/>
              <w:rPr>
                <w:rFonts w:ascii="GHEA Grapalat" w:hAnsi="GHEA Grapalat"/>
                <w:b/>
                <w:lang w:val="pt-BR"/>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r>
    </w:tbl>
    <w:p w:rsidR="004F44D9" w:rsidRPr="004F44D9" w:rsidRDefault="004F44D9" w:rsidP="004F44D9">
      <w:pPr>
        <w:widowControl w:val="0"/>
        <w:ind w:firstLine="142"/>
        <w:jc w:val="both"/>
        <w:rPr>
          <w:rFonts w:ascii="GHEA Grapalat" w:hAnsi="GHEA Grapalat"/>
          <w:b/>
          <w:i/>
          <w:sz w:val="12"/>
        </w:rPr>
      </w:pPr>
    </w:p>
    <w:p w:rsidR="004F44D9" w:rsidRDefault="004F44D9" w:rsidP="004F44D9">
      <w:pPr>
        <w:widowControl w:val="0"/>
        <w:ind w:left="426" w:firstLine="142"/>
        <w:jc w:val="both"/>
        <w:rPr>
          <w:rFonts w:ascii="GHEA Grapalat" w:hAnsi="GHEA Grapalat"/>
          <w:b/>
          <w:i/>
          <w:sz w:val="22"/>
        </w:rPr>
      </w:pPr>
      <w:r w:rsidRPr="00A737EF">
        <w:rPr>
          <w:rFonts w:ascii="GHEA Grapalat" w:hAnsi="GHEA Grapalat"/>
          <w:b/>
          <w:i/>
          <w:sz w:val="22"/>
        </w:rPr>
        <w:t>Оплата будет произведена на основании протокола приема-передачи в срок, установленный графиком оплаты контракта, в течение пяти рабочих дней.</w:t>
      </w:r>
    </w:p>
    <w:p w:rsidR="004F44D9" w:rsidRPr="001643B6" w:rsidRDefault="001643B6" w:rsidP="001643B6">
      <w:pPr>
        <w:widowControl w:val="0"/>
        <w:ind w:left="426" w:firstLine="142"/>
        <w:jc w:val="both"/>
        <w:rPr>
          <w:rFonts w:ascii="GHEA Grapalat" w:hAnsi="GHEA Grapalat"/>
          <w:i/>
          <w:sz w:val="22"/>
        </w:rPr>
      </w:pPr>
      <w:r w:rsidRPr="001643B6">
        <w:rPr>
          <w:rFonts w:ascii="GHEA Grapalat" w:hAnsi="GHEA Grapalat"/>
          <w:i/>
          <w:sz w:val="22"/>
        </w:rPr>
        <w:t>*Подлежащие оплате суммы представляются в возрастающем порядке.</w:t>
      </w:r>
    </w:p>
    <w:p w:rsidR="004F44D9" w:rsidRPr="004F44D9" w:rsidRDefault="004F44D9" w:rsidP="001643B6">
      <w:pPr>
        <w:widowControl w:val="0"/>
        <w:ind w:left="426"/>
        <w:jc w:val="both"/>
        <w:rPr>
          <w:rFonts w:ascii="GHEA Grapalat" w:hAnsi="GHEA Grapalat"/>
          <w:i/>
          <w:sz w:val="22"/>
        </w:rPr>
      </w:pPr>
      <w:r w:rsidRPr="004F44D9">
        <w:rPr>
          <w:rFonts w:ascii="GHEA Grapalat" w:hAnsi="GHEA Grapalat"/>
          <w:i/>
          <w:sz w:val="22"/>
        </w:rPr>
        <w:t>** В приглашении суммы отмечаются в процентах, а при заключении договора вместо процента отмечается размер конкретной суммы.</w:t>
      </w:r>
    </w:p>
    <w:p w:rsidR="004F44D9" w:rsidRPr="004F44D9" w:rsidRDefault="004F44D9" w:rsidP="004F44D9">
      <w:pPr>
        <w:widowControl w:val="0"/>
        <w:ind w:left="426" w:firstLine="142"/>
        <w:jc w:val="both"/>
        <w:rPr>
          <w:rFonts w:ascii="GHEA Grapalat" w:hAnsi="GHEA Grapalat"/>
          <w:i/>
          <w:sz w:val="22"/>
        </w:rPr>
      </w:pPr>
    </w:p>
    <w:p w:rsidR="004F44D9" w:rsidRDefault="004F44D9" w:rsidP="00942849">
      <w:pPr>
        <w:widowControl w:val="0"/>
        <w:rPr>
          <w:rFonts w:ascii="GHEA Grapalat" w:hAnsi="GHEA Grapalat"/>
          <w:i/>
        </w:rPr>
      </w:pPr>
    </w:p>
    <w:p w:rsidR="004F44D9" w:rsidRPr="00AD29CE" w:rsidRDefault="004F44D9" w:rsidP="00942849">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942849">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942849">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942849">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942849">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942849">
            <w:pPr>
              <w:widowControl w:val="0"/>
              <w:jc w:val="center"/>
              <w:rPr>
                <w:rFonts w:ascii="GHEA Grapalat" w:hAnsi="GHEA Grapalat"/>
              </w:rPr>
            </w:pPr>
          </w:p>
        </w:tc>
        <w:tc>
          <w:tcPr>
            <w:tcW w:w="4343" w:type="dxa"/>
          </w:tcPr>
          <w:p w:rsidR="003B2F27" w:rsidRPr="00AD29CE" w:rsidRDefault="003B2F27" w:rsidP="00942849">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942849">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942849">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942849">
            <w:pPr>
              <w:widowControl w:val="0"/>
              <w:jc w:val="center"/>
              <w:rPr>
                <w:rFonts w:ascii="GHEA Grapalat" w:hAnsi="GHEA Grapalat"/>
              </w:rPr>
            </w:pPr>
            <w:r w:rsidRPr="00AD29CE">
              <w:rPr>
                <w:rFonts w:ascii="GHEA Grapalat" w:hAnsi="GHEA Grapalat"/>
              </w:rPr>
              <w:t>М. П.</w:t>
            </w:r>
          </w:p>
        </w:tc>
      </w:tr>
    </w:tbl>
    <w:p w:rsidR="003B2F27" w:rsidRPr="00AD29CE" w:rsidRDefault="003B2F27" w:rsidP="00942849">
      <w:pPr>
        <w:widowControl w:val="0"/>
        <w:rPr>
          <w:rFonts w:ascii="GHEA Grapalat" w:hAnsi="GHEA Grapalat"/>
        </w:rPr>
        <w:sectPr w:rsidR="003B2F27" w:rsidRPr="00AD29CE" w:rsidSect="00B57B50">
          <w:footnotePr>
            <w:pos w:val="beneathText"/>
          </w:footnotePr>
          <w:pgSz w:w="16840" w:h="11907" w:orient="landscape" w:code="9"/>
          <w:pgMar w:top="284" w:right="567" w:bottom="851" w:left="425" w:header="561" w:footer="221" w:gutter="0"/>
          <w:cols w:space="720"/>
          <w:titlePg/>
          <w:docGrid w:linePitch="326"/>
        </w:sectPr>
      </w:pPr>
    </w:p>
    <w:p w:rsidR="003B2F27" w:rsidRPr="00AD29CE" w:rsidRDefault="003B2F27" w:rsidP="00942849">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942849">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4284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942849">
            <w:pPr>
              <w:widowControl w:val="0"/>
              <w:rPr>
                <w:rFonts w:ascii="GHEA Grapalat" w:hAnsi="GHEA Grapalat"/>
                <w:iCs/>
                <w:color w:val="000000"/>
              </w:rPr>
            </w:pPr>
          </w:p>
        </w:tc>
        <w:tc>
          <w:tcPr>
            <w:tcW w:w="0" w:type="auto"/>
            <w:vAlign w:val="center"/>
          </w:tcPr>
          <w:p w:rsidR="003B2F27" w:rsidRPr="00AD29CE" w:rsidDel="004B29A5" w:rsidRDefault="003B2F27" w:rsidP="00942849">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942849">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942849">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942849">
      <w:pPr>
        <w:widowControl w:val="0"/>
        <w:ind w:firstLine="375"/>
        <w:rPr>
          <w:rFonts w:ascii="GHEA Grapalat" w:hAnsi="GHEA Grapalat"/>
          <w:iCs/>
          <w:color w:val="000000"/>
        </w:rPr>
      </w:pPr>
    </w:p>
    <w:p w:rsidR="003B2F27" w:rsidRPr="00AD29CE" w:rsidRDefault="003B2F27" w:rsidP="00942849">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942849">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942849">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1643B6">
      <w:pPr>
        <w:pStyle w:val="BodyTextIndent"/>
        <w:widowControl w:val="0"/>
        <w:tabs>
          <w:tab w:val="left" w:pos="1134"/>
          <w:tab w:val="left" w:pos="1985"/>
        </w:tabs>
        <w:spacing w:line="240" w:lineRule="auto"/>
        <w:ind w:hanging="567"/>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643B6">
      <w:pPr>
        <w:pStyle w:val="NormalWeb"/>
        <w:widowControl w:val="0"/>
        <w:spacing w:before="0" w:beforeAutospacing="0" w:after="0" w:afterAutospacing="0"/>
        <w:ind w:left="-709"/>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1643B6">
      <w:pPr>
        <w:pStyle w:val="NormalWeb"/>
        <w:widowControl w:val="0"/>
        <w:tabs>
          <w:tab w:val="left" w:pos="8789"/>
        </w:tabs>
        <w:spacing w:before="0" w:beforeAutospacing="0" w:after="0" w:afterAutospacing="0"/>
        <w:ind w:left="-709"/>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643B6">
      <w:pPr>
        <w:pStyle w:val="NormalWeb"/>
        <w:widowControl w:val="0"/>
        <w:spacing w:before="0" w:beforeAutospacing="0" w:after="0" w:afterAutospacing="0"/>
        <w:ind w:left="-709"/>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643B6">
      <w:pPr>
        <w:widowControl w:val="0"/>
        <w:tabs>
          <w:tab w:val="left" w:pos="5387"/>
          <w:tab w:val="left" w:pos="6237"/>
        </w:tabs>
        <w:ind w:left="-709"/>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643B6">
      <w:pPr>
        <w:widowControl w:val="0"/>
        <w:ind w:left="-709"/>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561"/>
        <w:gridCol w:w="1116"/>
        <w:gridCol w:w="1842"/>
        <w:gridCol w:w="1134"/>
        <w:gridCol w:w="1168"/>
        <w:gridCol w:w="1022"/>
      </w:tblGrid>
      <w:tr w:rsidR="003B2F27" w:rsidRPr="00CA2754" w:rsidTr="001643B6">
        <w:tc>
          <w:tcPr>
            <w:tcW w:w="357"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456" w:type="dxa"/>
            <w:gridSpan w:val="8"/>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1643B6">
        <w:tc>
          <w:tcPr>
            <w:tcW w:w="357" w:type="dxa"/>
            <w:vMerge/>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677" w:type="dxa"/>
            <w:gridSpan w:val="2"/>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1022"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1643B6">
        <w:trPr>
          <w:trHeight w:val="1105"/>
        </w:trPr>
        <w:tc>
          <w:tcPr>
            <w:tcW w:w="357" w:type="dxa"/>
            <w:vMerge/>
            <w:tcBorders>
              <w:bottom w:val="single" w:sz="4" w:space="0" w:color="auto"/>
            </w:tcBorders>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561" w:type="dxa"/>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022" w:type="dxa"/>
            <w:vMerge/>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r>
      <w:tr w:rsidR="003B2F27" w:rsidRPr="00CA2754" w:rsidTr="001643B6">
        <w:tc>
          <w:tcPr>
            <w:tcW w:w="357"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561"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022"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r>
      <w:tr w:rsidR="003B2F27" w:rsidRPr="00CA2754" w:rsidTr="001643B6">
        <w:tc>
          <w:tcPr>
            <w:tcW w:w="357"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561"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022"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942849">
      <w:pPr>
        <w:widowControl w:val="0"/>
        <w:ind w:firstLine="375"/>
        <w:jc w:val="both"/>
        <w:rPr>
          <w:rFonts w:ascii="GHEA Grapalat" w:hAnsi="GHEA Grapalat" w:cs="Arial"/>
          <w:iCs/>
          <w:color w:val="000000"/>
          <w:lang w:val="en-US"/>
        </w:rPr>
      </w:pPr>
    </w:p>
    <w:p w:rsidR="003B2F27" w:rsidRDefault="003B2F27" w:rsidP="001643B6">
      <w:pPr>
        <w:widowControl w:val="0"/>
        <w:ind w:left="-851" w:firstLine="284"/>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F44D9" w:rsidRDefault="004F44D9" w:rsidP="00942849">
      <w:pPr>
        <w:widowControl w:val="0"/>
        <w:ind w:firstLine="567"/>
        <w:jc w:val="both"/>
        <w:rPr>
          <w:rFonts w:ascii="GHEA Grapalat" w:hAnsi="GHEA Grapalat"/>
        </w:rPr>
      </w:pPr>
    </w:p>
    <w:p w:rsidR="004F44D9" w:rsidRPr="00AD29CE" w:rsidRDefault="004F44D9" w:rsidP="0094284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942849">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42849">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942849">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42849">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942849">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42849">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942849">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42849">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942849">
      <w:pPr>
        <w:widowControl w:val="0"/>
        <w:autoSpaceDE w:val="0"/>
        <w:autoSpaceDN w:val="0"/>
        <w:adjustRightInd w:val="0"/>
        <w:jc w:val="right"/>
        <w:rPr>
          <w:rFonts w:ascii="GHEA Grapalat" w:hAnsi="GHEA Grapalat" w:cs="TimesArmenianPSMT"/>
        </w:rPr>
      </w:pPr>
    </w:p>
    <w:p w:rsidR="003B2F27" w:rsidRDefault="003B2F27" w:rsidP="00942849">
      <w:pPr>
        <w:rPr>
          <w:rFonts w:ascii="GHEA Grapalat" w:hAnsi="GHEA Grapalat"/>
        </w:rPr>
      </w:pPr>
      <w:r>
        <w:rPr>
          <w:rFonts w:ascii="GHEA Grapalat" w:hAnsi="GHEA Grapalat"/>
        </w:rPr>
        <w:br w:type="page"/>
      </w:r>
    </w:p>
    <w:p w:rsidR="003B2F27" w:rsidRPr="00AD29CE" w:rsidRDefault="003B2F27" w:rsidP="00942849">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942849">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42849">
      <w:pPr>
        <w:widowControl w:val="0"/>
        <w:rPr>
          <w:rFonts w:ascii="GHEA Grapalat" w:hAnsi="GHEA Grapalat"/>
        </w:rPr>
      </w:pPr>
    </w:p>
    <w:p w:rsidR="001643B6" w:rsidRDefault="001643B6" w:rsidP="00942849">
      <w:pPr>
        <w:widowControl w:val="0"/>
        <w:tabs>
          <w:tab w:val="left" w:pos="2250"/>
        </w:tabs>
        <w:jc w:val="center"/>
        <w:rPr>
          <w:rFonts w:ascii="GHEA Grapalat" w:hAnsi="GHEA Grapalat"/>
        </w:rPr>
      </w:pPr>
    </w:p>
    <w:p w:rsidR="003B2F27" w:rsidRPr="00565EAA" w:rsidRDefault="003B2F27" w:rsidP="00942849">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942849">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942849">
      <w:pPr>
        <w:widowControl w:val="0"/>
        <w:tabs>
          <w:tab w:val="left" w:pos="360"/>
          <w:tab w:val="left" w:pos="540"/>
          <w:tab w:val="left" w:pos="2250"/>
        </w:tabs>
        <w:jc w:val="center"/>
        <w:rPr>
          <w:rFonts w:ascii="GHEA Grapalat" w:hAnsi="GHEA Grapalat" w:cs="Sylfaen"/>
          <w:bCs/>
        </w:rPr>
      </w:pPr>
    </w:p>
    <w:p w:rsidR="003B2F27" w:rsidRPr="005A78CD" w:rsidRDefault="003B2F27" w:rsidP="00942849">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942849">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942849">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942849">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942849">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942849">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942849">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942849">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942849">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942849">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942849">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42849">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42849">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42849">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42849">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42849">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42849">
            <w:pPr>
              <w:widowControl w:val="0"/>
              <w:rPr>
                <w:rFonts w:ascii="GHEA Grapalat" w:hAnsi="GHEA Grapalat" w:cs="Sylfaen"/>
              </w:rPr>
            </w:pPr>
          </w:p>
        </w:tc>
      </w:tr>
    </w:tbl>
    <w:p w:rsidR="004F44D9" w:rsidRDefault="003B2F27" w:rsidP="004F44D9">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4F44D9" w:rsidRDefault="004F44D9" w:rsidP="004F44D9">
      <w:pPr>
        <w:widowControl w:val="0"/>
        <w:ind w:firstLine="567"/>
        <w:jc w:val="both"/>
        <w:rPr>
          <w:rFonts w:ascii="GHEA Grapalat" w:hAnsi="GHEA Grapalat"/>
        </w:rPr>
      </w:pPr>
    </w:p>
    <w:p w:rsidR="004F44D9" w:rsidRDefault="004F44D9" w:rsidP="004F44D9">
      <w:pPr>
        <w:widowControl w:val="0"/>
        <w:ind w:firstLine="567"/>
        <w:jc w:val="both"/>
        <w:rPr>
          <w:rFonts w:ascii="GHEA Grapalat" w:hAnsi="GHEA Grapalat"/>
        </w:rPr>
      </w:pPr>
    </w:p>
    <w:p w:rsidR="004F44D9" w:rsidRDefault="004F44D9" w:rsidP="004F44D9">
      <w:pPr>
        <w:widowControl w:val="0"/>
        <w:ind w:firstLine="567"/>
        <w:jc w:val="both"/>
        <w:rPr>
          <w:rFonts w:ascii="GHEA Grapalat" w:hAnsi="GHEA Grapalat"/>
        </w:rPr>
      </w:pPr>
    </w:p>
    <w:p w:rsidR="003B2F27" w:rsidRPr="00AD29CE" w:rsidRDefault="003B2F27" w:rsidP="004F44D9">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942849">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74"/>
        <w:gridCol w:w="5107"/>
      </w:tblGrid>
      <w:tr w:rsidR="003B2F27" w:rsidRPr="00AD29CE" w:rsidTr="005B7138">
        <w:tc>
          <w:tcPr>
            <w:tcW w:w="4785" w:type="dxa"/>
          </w:tcPr>
          <w:p w:rsidR="003B2F27" w:rsidRPr="00AD29CE" w:rsidRDefault="003B2F27" w:rsidP="00942849">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942849">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942849">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9428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94284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4284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94284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4284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94284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4284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94284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4284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942849">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942849">
            <w:pPr>
              <w:widowControl w:val="0"/>
              <w:rPr>
                <w:rFonts w:ascii="GHEA Grapalat" w:hAnsi="GHEA Grapalat" w:cs="GHEA Grapalat"/>
                <w:color w:val="000000"/>
              </w:rPr>
            </w:pPr>
          </w:p>
        </w:tc>
      </w:tr>
    </w:tbl>
    <w:p w:rsidR="003B2F27" w:rsidRPr="00AD29CE" w:rsidRDefault="003B2F27" w:rsidP="00942849">
      <w:pPr>
        <w:widowControl w:val="0"/>
        <w:ind w:left="-142" w:firstLine="142"/>
        <w:jc w:val="center"/>
        <w:rPr>
          <w:rFonts w:ascii="GHEA Grapalat" w:hAnsi="GHEA Grapalat" w:cs="Sylfaen"/>
          <w:b/>
        </w:rPr>
      </w:pPr>
    </w:p>
    <w:p w:rsidR="003B2F27" w:rsidRPr="00AD29CE" w:rsidRDefault="003B2F27" w:rsidP="00942849">
      <w:pPr>
        <w:pStyle w:val="norm"/>
        <w:widowControl w:val="0"/>
        <w:spacing w:line="240" w:lineRule="auto"/>
        <w:ind w:firstLine="284"/>
        <w:jc w:val="center"/>
        <w:rPr>
          <w:rFonts w:ascii="GHEA Grapalat" w:hAnsi="GHEA Grapalat"/>
          <w:b/>
          <w:sz w:val="24"/>
          <w:szCs w:val="24"/>
        </w:rPr>
      </w:pPr>
    </w:p>
    <w:p w:rsidR="003A45B5" w:rsidRDefault="003A45B5" w:rsidP="00942849">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3A45B5" w:rsidRPr="00A33C34" w:rsidRDefault="003A45B5" w:rsidP="00942849">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942849">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942849">
      <w:pPr>
        <w:jc w:val="center"/>
        <w:rPr>
          <w:rFonts w:ascii="GHEA Grapalat" w:hAnsi="GHEA Grapalat" w:cs="GHEA Grapalat"/>
        </w:rPr>
      </w:pPr>
    </w:p>
    <w:p w:rsidR="004F44D9" w:rsidRDefault="004F44D9" w:rsidP="00942849">
      <w:pPr>
        <w:jc w:val="center"/>
        <w:rPr>
          <w:rFonts w:ascii="GHEA Grapalat" w:hAnsi="GHEA Grapalat" w:cs="GHEA Grapalat"/>
        </w:rPr>
      </w:pPr>
    </w:p>
    <w:p w:rsidR="003A45B5" w:rsidRPr="00A33C34" w:rsidRDefault="003A45B5" w:rsidP="00942849">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942849">
      <w:pPr>
        <w:jc w:val="center"/>
        <w:rPr>
          <w:rFonts w:ascii="GHEA Grapalat" w:hAnsi="GHEA Grapalat" w:cs="GHEA Grapalat"/>
          <w:lang w:val="hy-AM"/>
        </w:rPr>
      </w:pPr>
    </w:p>
    <w:p w:rsidR="003A45B5" w:rsidRPr="00A33C34" w:rsidRDefault="003A45B5" w:rsidP="00942849">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942849">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942849">
      <w:pPr>
        <w:rPr>
          <w:rFonts w:ascii="GHEA Grapalat" w:hAnsi="GHEA Grapalat"/>
          <w:vertAlign w:val="superscript"/>
          <w:lang w:val="es-ES"/>
        </w:rPr>
      </w:pPr>
    </w:p>
    <w:p w:rsidR="003A45B5" w:rsidRPr="00A33C34" w:rsidRDefault="003A45B5" w:rsidP="00942849">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942849">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942849">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94284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94284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942849">
      <w:pPr>
        <w:rPr>
          <w:rFonts w:ascii="GHEA Grapalat" w:hAnsi="GHEA Grapalat" w:cs="Sylfaen"/>
          <w:sz w:val="20"/>
          <w:szCs w:val="20"/>
          <w:lang w:val="es-ES"/>
        </w:rPr>
      </w:pPr>
    </w:p>
    <w:p w:rsidR="003A45B5" w:rsidRPr="00A33C34" w:rsidRDefault="003A45B5" w:rsidP="00942849">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942849">
      <w:pPr>
        <w:jc w:val="center"/>
        <w:rPr>
          <w:rFonts w:ascii="GHEA Grapalat" w:hAnsi="GHEA Grapalat" w:cs="GHEA Grapalat"/>
          <w:lang w:val="es-ES"/>
        </w:rPr>
      </w:pPr>
    </w:p>
    <w:p w:rsidR="003A45B5" w:rsidRPr="00A33C34" w:rsidRDefault="003A45B5" w:rsidP="00942849">
      <w:pPr>
        <w:ind w:firstLine="709"/>
        <w:rPr>
          <w:lang w:val="es-ES"/>
        </w:rPr>
      </w:pPr>
    </w:p>
    <w:p w:rsidR="003A45B5" w:rsidRPr="00A33C34" w:rsidRDefault="003A45B5" w:rsidP="00942849">
      <w:pPr>
        <w:ind w:firstLine="709"/>
        <w:rPr>
          <w:lang w:val="es-ES"/>
        </w:rPr>
      </w:pPr>
    </w:p>
    <w:p w:rsidR="003A45B5" w:rsidRPr="00A33C34" w:rsidRDefault="003A45B5" w:rsidP="00942849">
      <w:pPr>
        <w:ind w:firstLine="709"/>
        <w:rPr>
          <w:lang w:val="es-ES"/>
        </w:rPr>
      </w:pPr>
    </w:p>
    <w:p w:rsidR="003A45B5" w:rsidRPr="00A33C34" w:rsidRDefault="003A45B5" w:rsidP="0094284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94284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942849">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94284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94284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942849">
      <w:pPr>
        <w:jc w:val="center"/>
        <w:rPr>
          <w:rFonts w:ascii="GHEA Grapalat" w:hAnsi="GHEA Grapalat" w:cs="Sylfaen"/>
          <w:sz w:val="16"/>
          <w:szCs w:val="16"/>
          <w:lang w:val="es-ES"/>
        </w:rPr>
      </w:pPr>
    </w:p>
    <w:p w:rsidR="008D352C" w:rsidRPr="00A33C34" w:rsidRDefault="003A45B5" w:rsidP="00A13464">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4F44D9">
      <w:footnotePr>
        <w:pos w:val="beneathText"/>
      </w:footnotePr>
      <w:pgSz w:w="11906" w:h="16838" w:code="9"/>
      <w:pgMar w:top="568" w:right="707"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3C9" w:rsidRDefault="00F963C9">
      <w:r>
        <w:separator/>
      </w:r>
    </w:p>
  </w:endnote>
  <w:endnote w:type="continuationSeparator" w:id="0">
    <w:p w:rsidR="00F963C9" w:rsidRDefault="00F9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092816"/>
      <w:docPartObj>
        <w:docPartGallery w:val="Page Numbers (Bottom of Page)"/>
        <w:docPartUnique/>
      </w:docPartObj>
    </w:sdtPr>
    <w:sdtEndPr>
      <w:rPr>
        <w:rFonts w:ascii="GHEA Grapalat" w:hAnsi="GHEA Grapalat"/>
        <w:sz w:val="24"/>
        <w:szCs w:val="24"/>
      </w:rPr>
    </w:sdtEndPr>
    <w:sdtContent>
      <w:p w:rsidR="00E0306F" w:rsidRPr="00305BEC" w:rsidRDefault="00E0306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63F46">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3C9" w:rsidRDefault="00F963C9">
      <w:r>
        <w:separator/>
      </w:r>
    </w:p>
  </w:footnote>
  <w:footnote w:type="continuationSeparator" w:id="0">
    <w:p w:rsidR="00F963C9" w:rsidRDefault="00F963C9">
      <w:r>
        <w:continuationSeparator/>
      </w:r>
    </w:p>
  </w:footnote>
  <w:footnote w:id="1">
    <w:p w:rsidR="00E0306F" w:rsidRPr="00A31673" w:rsidRDefault="00E030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0306F" w:rsidRDefault="00E0306F" w:rsidP="006B3E56">
      <w:pPr>
        <w:jc w:val="both"/>
      </w:pPr>
    </w:p>
    <w:p w:rsidR="00E0306F" w:rsidRPr="008444F1" w:rsidRDefault="00E0306F" w:rsidP="006B3E56">
      <w:pPr>
        <w:jc w:val="both"/>
        <w:rPr>
          <w:i/>
        </w:rPr>
      </w:pPr>
    </w:p>
    <w:p w:rsidR="00E0306F" w:rsidRPr="00B1013B" w:rsidRDefault="00E0306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0306F" w:rsidRPr="00B1013B" w:rsidRDefault="00E0306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E0306F" w:rsidRPr="00B1013B" w:rsidRDefault="00E0306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0306F" w:rsidRDefault="00E0306F" w:rsidP="006B3E56">
      <w:pPr>
        <w:jc w:val="both"/>
        <w:rPr>
          <w:rFonts w:ascii="GHEA Grapalat" w:hAnsi="GHEA Grapalat"/>
          <w:sz w:val="20"/>
          <w:szCs w:val="20"/>
          <w:lang w:val="af-ZA"/>
        </w:rPr>
      </w:pPr>
    </w:p>
    <w:p w:rsidR="00E0306F" w:rsidRDefault="00E0306F" w:rsidP="006B3E56">
      <w:pPr>
        <w:pStyle w:val="FootnoteText"/>
        <w:rPr>
          <w:rFonts w:asciiTheme="minorHAnsi" w:hAnsiTheme="minorHAnsi"/>
          <w:lang w:val="af-ZA"/>
        </w:rPr>
      </w:pPr>
    </w:p>
  </w:footnote>
  <w:footnote w:id="3">
    <w:p w:rsidR="00E0306F" w:rsidRPr="00D3436F" w:rsidRDefault="00E030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0306F" w:rsidRPr="00D3436F" w:rsidRDefault="00E0306F">
      <w:pPr>
        <w:pStyle w:val="FootnoteText"/>
        <w:rPr>
          <w:lang w:val="es-ES"/>
        </w:rPr>
      </w:pPr>
    </w:p>
  </w:footnote>
  <w:footnote w:id="4">
    <w:p w:rsidR="00E0306F" w:rsidRDefault="00E0306F" w:rsidP="00F71AA4"/>
    <w:p w:rsidR="00E0306F" w:rsidRPr="008842CE" w:rsidRDefault="00E0306F" w:rsidP="00F71AA4">
      <w:pPr>
        <w:pStyle w:val="FootnoteText"/>
        <w:jc w:val="both"/>
      </w:pPr>
    </w:p>
  </w:footnote>
  <w:footnote w:id="5">
    <w:p w:rsidR="00E0306F" w:rsidRPr="006F5F33" w:rsidRDefault="00E0306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E0306F" w:rsidRPr="006F5F33" w:rsidRDefault="00E0306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E0306F" w:rsidRPr="006F5F33" w:rsidRDefault="00E0306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start w:val="1"/>
      <w:numFmt w:val="bullet"/>
      <w:lvlText w:val=""/>
      <w:lvlJc w:val="left"/>
      <w:pPr>
        <w:ind w:left="5323" w:hanging="360"/>
      </w:pPr>
      <w:rPr>
        <w:rFonts w:ascii="Symbol" w:hAnsi="Symbol" w:hint="default"/>
      </w:rPr>
    </w:lvl>
    <w:lvl w:ilvl="7" w:tplc="04190003">
      <w:start w:val="1"/>
      <w:numFmt w:val="bullet"/>
      <w:lvlText w:val="o"/>
      <w:lvlJc w:val="left"/>
      <w:pPr>
        <w:ind w:left="6043" w:hanging="360"/>
      </w:pPr>
      <w:rPr>
        <w:rFonts w:ascii="Courier New" w:hAnsi="Courier New" w:cs="Courier New" w:hint="default"/>
      </w:rPr>
    </w:lvl>
    <w:lvl w:ilvl="8" w:tplc="04190005">
      <w:start w:val="1"/>
      <w:numFmt w:val="bullet"/>
      <w:lvlText w:val=""/>
      <w:lvlJc w:val="left"/>
      <w:pPr>
        <w:ind w:left="6763"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F2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3B6"/>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9DF"/>
    <w:rsid w:val="00195F24"/>
    <w:rsid w:val="00196487"/>
    <w:rsid w:val="00196B1D"/>
    <w:rsid w:val="00196F14"/>
    <w:rsid w:val="0019766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788"/>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B2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71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F46"/>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9B8"/>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470"/>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160"/>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E5"/>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4D9"/>
    <w:rsid w:val="004F4C59"/>
    <w:rsid w:val="004F4D14"/>
    <w:rsid w:val="004F5190"/>
    <w:rsid w:val="004F5518"/>
    <w:rsid w:val="004F5616"/>
    <w:rsid w:val="004F588C"/>
    <w:rsid w:val="004F5DAD"/>
    <w:rsid w:val="004F709A"/>
    <w:rsid w:val="004F78B4"/>
    <w:rsid w:val="004F78EF"/>
    <w:rsid w:val="004F7933"/>
    <w:rsid w:val="00500BC5"/>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93"/>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DE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7C0"/>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FA4"/>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B2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C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FE6"/>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35"/>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4F7"/>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A4C"/>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6BD"/>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849"/>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F3"/>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66"/>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64"/>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B50"/>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581"/>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CBB"/>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3C7"/>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D46"/>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A9"/>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4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2CD"/>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06F"/>
    <w:rsid w:val="00E040F0"/>
    <w:rsid w:val="00E04589"/>
    <w:rsid w:val="00E045AE"/>
    <w:rsid w:val="00E046C2"/>
    <w:rsid w:val="00E04FA9"/>
    <w:rsid w:val="00E05F32"/>
    <w:rsid w:val="00E05FDF"/>
    <w:rsid w:val="00E06E9D"/>
    <w:rsid w:val="00E070E6"/>
    <w:rsid w:val="00E072B4"/>
    <w:rsid w:val="00E10031"/>
    <w:rsid w:val="00E10BB7"/>
    <w:rsid w:val="00E10E3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518"/>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9F7"/>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0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AA4"/>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C9"/>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E1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24C7B6-1CC0-402B-880F-A5FED7F8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8D3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mailto:ashot.grigor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FF012-3A65-4CD9-9E90-72723DE0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3157</TotalTime>
  <Pages>58</Pages>
  <Words>20095</Words>
  <Characters>114545</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Marine Manavjyan</cp:lastModifiedBy>
  <cp:revision>10</cp:revision>
  <cp:lastPrinted>2018-02-16T07:12:00Z</cp:lastPrinted>
  <dcterms:created xsi:type="dcterms:W3CDTF">2019-10-28T07:04:00Z</dcterms:created>
  <dcterms:modified xsi:type="dcterms:W3CDTF">2025-09-11T06:11:00Z</dcterms:modified>
</cp:coreProperties>
</file>